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CC" w:rsidRDefault="00BE58CC">
      <w:pPr>
        <w:pStyle w:val="CRCoverPage"/>
        <w:tabs>
          <w:tab w:val="right" w:pos="9639"/>
        </w:tabs>
        <w:spacing w:after="0"/>
        <w:rPr>
          <w:b/>
          <w:i/>
          <w:noProof/>
          <w:sz w:val="28"/>
        </w:rPr>
      </w:pPr>
      <w:bookmarkStart w:id="0" w:name="page1"/>
      <w:r>
        <w:rPr>
          <w:b/>
          <w:noProof/>
          <w:sz w:val="24"/>
        </w:rPr>
        <w:t>3GPP TSG-</w:t>
      </w:r>
      <w:fldSimple w:instr=" DOCPROPERTY  TSG/WGRef  \* MERGEFORMAT ">
        <w:r w:rsidR="009143BB">
          <w:rPr>
            <w:b/>
            <w:noProof/>
            <w:sz w:val="24"/>
          </w:rPr>
          <w:t>RAN2</w:t>
        </w:r>
      </w:fldSimple>
      <w:r>
        <w:rPr>
          <w:b/>
          <w:noProof/>
          <w:sz w:val="24"/>
        </w:rPr>
        <w:t xml:space="preserve"> Meeting #</w:t>
      </w:r>
      <w:fldSimple w:instr=" DOCPROPERTY  MtgSeq  \* MERGEFORMAT ">
        <w:r w:rsidR="009143BB">
          <w:rPr>
            <w:b/>
            <w:noProof/>
            <w:sz w:val="24"/>
          </w:rPr>
          <w:t>10</w:t>
        </w:r>
        <w:r w:rsidR="00D54507">
          <w:rPr>
            <w:b/>
            <w:noProof/>
            <w:sz w:val="24"/>
          </w:rPr>
          <w:t>7</w:t>
        </w:r>
      </w:fldSimple>
      <w:r>
        <w:rPr>
          <w:b/>
          <w:i/>
          <w:noProof/>
          <w:sz w:val="28"/>
        </w:rPr>
        <w:tab/>
      </w:r>
      <w:fldSimple w:instr=" DOCPROPERTY  Tdoc#  \* MERGEFORMAT ">
        <w:r w:rsidR="00D54507">
          <w:rPr>
            <w:b/>
            <w:i/>
            <w:noProof/>
            <w:sz w:val="28"/>
          </w:rPr>
          <w:t>R2-19</w:t>
        </w:r>
        <w:r w:rsidR="00C049FF">
          <w:rPr>
            <w:b/>
            <w:i/>
            <w:noProof/>
            <w:sz w:val="28"/>
          </w:rPr>
          <w:t>11505</w:t>
        </w:r>
      </w:fldSimple>
    </w:p>
    <w:p w:rsidR="00BE58CC" w:rsidRDefault="004D0CAA" w:rsidP="00B019A4">
      <w:pPr>
        <w:pStyle w:val="CRCoverPage"/>
        <w:outlineLvl w:val="0"/>
        <w:rPr>
          <w:b/>
          <w:noProof/>
          <w:sz w:val="24"/>
        </w:rPr>
      </w:pPr>
      <w:fldSimple w:instr=" DOCPROPERTY  Location  \* MERGEFORMAT ">
        <w:r w:rsidR="007F55E4">
          <w:rPr>
            <w:b/>
            <w:noProof/>
            <w:sz w:val="24"/>
          </w:rPr>
          <w:t>Prague, Czech Republic</w:t>
        </w:r>
      </w:fldSimple>
      <w:r w:rsidR="00BE58CC">
        <w:rPr>
          <w:b/>
          <w:noProof/>
          <w:sz w:val="24"/>
        </w:rPr>
        <w:t xml:space="preserve">, </w:t>
      </w:r>
      <w:fldSimple w:instr=" DOCPROPERTY  StartDate  \* MERGEFORMAT ">
        <w:r w:rsidR="007F55E4">
          <w:rPr>
            <w:b/>
            <w:noProof/>
            <w:sz w:val="24"/>
          </w:rPr>
          <w:t>26th</w:t>
        </w:r>
        <w:r w:rsidR="00A92611">
          <w:rPr>
            <w:b/>
            <w:noProof/>
            <w:sz w:val="24"/>
          </w:rPr>
          <w:t xml:space="preserve"> </w:t>
        </w:r>
        <w:r w:rsidR="007F55E4">
          <w:rPr>
            <w:b/>
            <w:noProof/>
            <w:sz w:val="24"/>
          </w:rPr>
          <w:t>Aug</w:t>
        </w:r>
        <w:r w:rsidR="00A92611">
          <w:rPr>
            <w:b/>
            <w:noProof/>
            <w:sz w:val="24"/>
          </w:rPr>
          <w:t xml:space="preserve"> 2019</w:t>
        </w:r>
      </w:fldSimple>
      <w:r w:rsidR="00BE58CC">
        <w:rPr>
          <w:b/>
          <w:noProof/>
          <w:sz w:val="24"/>
        </w:rPr>
        <w:t xml:space="preserve"> - </w:t>
      </w:r>
      <w:fldSimple w:instr=" DOCPROPERTY  EndDate  \* MERGEFORMAT ">
        <w:r w:rsidR="007F55E4">
          <w:rPr>
            <w:b/>
            <w:noProof/>
            <w:sz w:val="24"/>
          </w:rPr>
          <w:t>30th</w:t>
        </w:r>
        <w:r w:rsidR="00A92611">
          <w:rPr>
            <w:b/>
            <w:noProof/>
            <w:sz w:val="24"/>
          </w:rPr>
          <w:t xml:space="preserve"> </w:t>
        </w:r>
        <w:r w:rsidR="007F55E4">
          <w:rPr>
            <w:b/>
            <w:noProof/>
            <w:sz w:val="24"/>
          </w:rPr>
          <w:t>Aug</w:t>
        </w:r>
        <w:r w:rsidR="00A92611">
          <w:rPr>
            <w:b/>
            <w:noProof/>
            <w:sz w:val="24"/>
          </w:rPr>
          <w:t xml:space="preserve">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E58CC" w:rsidTr="00B019A4">
        <w:tc>
          <w:tcPr>
            <w:tcW w:w="9641" w:type="dxa"/>
            <w:gridSpan w:val="9"/>
            <w:tcBorders>
              <w:top w:val="single" w:sz="4" w:space="0" w:color="auto"/>
              <w:left w:val="single" w:sz="4" w:space="0" w:color="auto"/>
              <w:right w:val="single" w:sz="4" w:space="0" w:color="auto"/>
            </w:tcBorders>
          </w:tcPr>
          <w:p w:rsidR="00BE58CC" w:rsidRDefault="00BE58CC" w:rsidP="00B019A4">
            <w:pPr>
              <w:pStyle w:val="CRCoverPage"/>
              <w:spacing w:after="0"/>
              <w:jc w:val="right"/>
              <w:rPr>
                <w:i/>
                <w:noProof/>
              </w:rPr>
            </w:pPr>
            <w:r>
              <w:rPr>
                <w:i/>
                <w:noProof/>
                <w:sz w:val="14"/>
              </w:rPr>
              <w:t>CR-Form-v12.0</w:t>
            </w:r>
          </w:p>
        </w:tc>
      </w:tr>
      <w:tr w:rsidR="00BE58CC" w:rsidTr="00B019A4">
        <w:tc>
          <w:tcPr>
            <w:tcW w:w="9641" w:type="dxa"/>
            <w:gridSpan w:val="9"/>
            <w:tcBorders>
              <w:left w:val="single" w:sz="4" w:space="0" w:color="auto"/>
              <w:right w:val="single" w:sz="4" w:space="0" w:color="auto"/>
            </w:tcBorders>
          </w:tcPr>
          <w:p w:rsidR="00BE58CC" w:rsidRDefault="00BE58CC">
            <w:pPr>
              <w:pStyle w:val="CRCoverPage"/>
              <w:spacing w:after="0"/>
              <w:jc w:val="center"/>
              <w:rPr>
                <w:noProof/>
              </w:rPr>
            </w:pPr>
            <w:r>
              <w:rPr>
                <w:b/>
                <w:noProof/>
                <w:sz w:val="32"/>
              </w:rPr>
              <w:t>CHANGE REQUEST</w:t>
            </w:r>
          </w:p>
        </w:tc>
      </w:tr>
      <w:tr w:rsidR="00BE58CC" w:rsidTr="00B019A4">
        <w:tc>
          <w:tcPr>
            <w:tcW w:w="9641" w:type="dxa"/>
            <w:gridSpan w:val="9"/>
            <w:tcBorders>
              <w:left w:val="single" w:sz="4" w:space="0" w:color="auto"/>
              <w:right w:val="single" w:sz="4" w:space="0" w:color="auto"/>
            </w:tcBorders>
          </w:tcPr>
          <w:p w:rsidR="00BE58CC" w:rsidRDefault="00BE58CC">
            <w:pPr>
              <w:pStyle w:val="CRCoverPage"/>
              <w:spacing w:after="0"/>
              <w:rPr>
                <w:noProof/>
                <w:sz w:val="8"/>
                <w:szCs w:val="8"/>
              </w:rPr>
            </w:pPr>
          </w:p>
        </w:tc>
      </w:tr>
      <w:tr w:rsidR="00BE58CC" w:rsidTr="00B019A4">
        <w:tc>
          <w:tcPr>
            <w:tcW w:w="142" w:type="dxa"/>
            <w:tcBorders>
              <w:left w:val="single" w:sz="4" w:space="0" w:color="auto"/>
            </w:tcBorders>
          </w:tcPr>
          <w:p w:rsidR="00BE58CC" w:rsidRDefault="00BE58CC">
            <w:pPr>
              <w:pStyle w:val="CRCoverPage"/>
              <w:spacing w:after="0"/>
              <w:jc w:val="right"/>
              <w:rPr>
                <w:noProof/>
              </w:rPr>
            </w:pPr>
          </w:p>
        </w:tc>
        <w:tc>
          <w:tcPr>
            <w:tcW w:w="1559" w:type="dxa"/>
            <w:shd w:val="pct30" w:color="FFFF00" w:fill="auto"/>
          </w:tcPr>
          <w:p w:rsidR="00BE58CC" w:rsidRPr="00410371" w:rsidRDefault="004D0CAA" w:rsidP="002C0AD1">
            <w:pPr>
              <w:pStyle w:val="CRCoverPage"/>
              <w:spacing w:after="0"/>
              <w:jc w:val="right"/>
              <w:rPr>
                <w:b/>
                <w:noProof/>
                <w:sz w:val="28"/>
              </w:rPr>
            </w:pPr>
            <w:fldSimple w:instr=" DOCPROPERTY  Spec#  \* MERGEFORMAT ">
              <w:r w:rsidR="002C0AD1">
                <w:rPr>
                  <w:b/>
                  <w:noProof/>
                  <w:sz w:val="28"/>
                </w:rPr>
                <w:t>38.306</w:t>
              </w:r>
            </w:fldSimple>
          </w:p>
        </w:tc>
        <w:tc>
          <w:tcPr>
            <w:tcW w:w="709" w:type="dxa"/>
          </w:tcPr>
          <w:p w:rsidR="00BE58CC" w:rsidRDefault="00BE58CC">
            <w:pPr>
              <w:pStyle w:val="CRCoverPage"/>
              <w:spacing w:after="0"/>
              <w:jc w:val="center"/>
              <w:rPr>
                <w:noProof/>
              </w:rPr>
            </w:pPr>
            <w:r>
              <w:rPr>
                <w:b/>
                <w:noProof/>
                <w:sz w:val="28"/>
              </w:rPr>
              <w:t>CR</w:t>
            </w:r>
          </w:p>
        </w:tc>
        <w:tc>
          <w:tcPr>
            <w:tcW w:w="1276" w:type="dxa"/>
            <w:shd w:val="pct30" w:color="FFFF00" w:fill="auto"/>
          </w:tcPr>
          <w:p w:rsidR="00BE58CC" w:rsidRPr="00C049FF" w:rsidRDefault="00C049FF" w:rsidP="00C049FF">
            <w:pPr>
              <w:pStyle w:val="CRCoverPage"/>
              <w:spacing w:after="0"/>
              <w:jc w:val="center"/>
              <w:rPr>
                <w:b/>
                <w:noProof/>
                <w:sz w:val="28"/>
              </w:rPr>
            </w:pPr>
            <w:r w:rsidRPr="00C049FF">
              <w:rPr>
                <w:b/>
                <w:noProof/>
                <w:sz w:val="28"/>
              </w:rPr>
              <w:t>0167</w:t>
            </w:r>
          </w:p>
        </w:tc>
        <w:tc>
          <w:tcPr>
            <w:tcW w:w="709" w:type="dxa"/>
          </w:tcPr>
          <w:p w:rsidR="00BE58CC" w:rsidRDefault="00BE58CC" w:rsidP="00B019A4">
            <w:pPr>
              <w:pStyle w:val="CRCoverPage"/>
              <w:tabs>
                <w:tab w:val="right" w:pos="625"/>
              </w:tabs>
              <w:spacing w:after="0"/>
              <w:jc w:val="center"/>
              <w:rPr>
                <w:noProof/>
              </w:rPr>
            </w:pPr>
            <w:r>
              <w:rPr>
                <w:b/>
                <w:bCs/>
                <w:noProof/>
                <w:sz w:val="28"/>
              </w:rPr>
              <w:t>rev</w:t>
            </w:r>
          </w:p>
        </w:tc>
        <w:tc>
          <w:tcPr>
            <w:tcW w:w="992" w:type="dxa"/>
            <w:shd w:val="pct30" w:color="FFFF00" w:fill="auto"/>
          </w:tcPr>
          <w:p w:rsidR="00BE58CC" w:rsidRPr="00410371" w:rsidRDefault="004D0CAA" w:rsidP="002063ED">
            <w:pPr>
              <w:pStyle w:val="CRCoverPage"/>
              <w:spacing w:after="0"/>
              <w:jc w:val="center"/>
              <w:rPr>
                <w:b/>
                <w:noProof/>
              </w:rPr>
            </w:pPr>
            <w:fldSimple w:instr=" DOCPROPERTY  Revision  \* MERGEFORMAT ">
              <w:r w:rsidR="002063ED">
                <w:rPr>
                  <w:b/>
                  <w:noProof/>
                  <w:sz w:val="28"/>
                </w:rPr>
                <w:t>-</w:t>
              </w:r>
            </w:fldSimple>
          </w:p>
        </w:tc>
        <w:tc>
          <w:tcPr>
            <w:tcW w:w="2410" w:type="dxa"/>
          </w:tcPr>
          <w:p w:rsidR="00BE58CC" w:rsidRDefault="00BE58CC" w:rsidP="00B019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E58CC" w:rsidRPr="00410371" w:rsidRDefault="004D0CAA" w:rsidP="00D54507">
            <w:pPr>
              <w:pStyle w:val="CRCoverPage"/>
              <w:spacing w:after="0"/>
              <w:jc w:val="center"/>
              <w:rPr>
                <w:noProof/>
                <w:sz w:val="28"/>
              </w:rPr>
            </w:pPr>
            <w:fldSimple w:instr=" DOCPROPERTY  Version  \* MERGEFORMAT ">
              <w:r w:rsidR="002C0AD1">
                <w:rPr>
                  <w:b/>
                  <w:noProof/>
                  <w:sz w:val="28"/>
                </w:rPr>
                <w:t>15.</w:t>
              </w:r>
              <w:r w:rsidR="00D54507">
                <w:rPr>
                  <w:b/>
                  <w:noProof/>
                  <w:sz w:val="28"/>
                </w:rPr>
                <w:t>6</w:t>
              </w:r>
              <w:r w:rsidR="002C0AD1">
                <w:rPr>
                  <w:b/>
                  <w:noProof/>
                  <w:sz w:val="28"/>
                </w:rPr>
                <w:t>.0</w:t>
              </w:r>
            </w:fldSimple>
          </w:p>
        </w:tc>
        <w:tc>
          <w:tcPr>
            <w:tcW w:w="143" w:type="dxa"/>
            <w:tcBorders>
              <w:right w:val="single" w:sz="4" w:space="0" w:color="auto"/>
            </w:tcBorders>
          </w:tcPr>
          <w:p w:rsidR="00BE58CC" w:rsidRDefault="00BE58CC">
            <w:pPr>
              <w:pStyle w:val="CRCoverPage"/>
              <w:spacing w:after="0"/>
              <w:rPr>
                <w:noProof/>
              </w:rPr>
            </w:pPr>
          </w:p>
        </w:tc>
      </w:tr>
      <w:tr w:rsidR="00BE58CC" w:rsidTr="00B019A4">
        <w:tc>
          <w:tcPr>
            <w:tcW w:w="9641" w:type="dxa"/>
            <w:gridSpan w:val="9"/>
            <w:tcBorders>
              <w:left w:val="single" w:sz="4" w:space="0" w:color="auto"/>
              <w:right w:val="single" w:sz="4" w:space="0" w:color="auto"/>
            </w:tcBorders>
          </w:tcPr>
          <w:p w:rsidR="00BE58CC" w:rsidRDefault="00BE58CC">
            <w:pPr>
              <w:pStyle w:val="CRCoverPage"/>
              <w:spacing w:after="0"/>
              <w:rPr>
                <w:noProof/>
              </w:rPr>
            </w:pPr>
          </w:p>
        </w:tc>
      </w:tr>
      <w:tr w:rsidR="00BE58CC" w:rsidTr="00B019A4">
        <w:tc>
          <w:tcPr>
            <w:tcW w:w="9641" w:type="dxa"/>
            <w:gridSpan w:val="9"/>
            <w:tcBorders>
              <w:top w:val="single" w:sz="4" w:space="0" w:color="auto"/>
            </w:tcBorders>
          </w:tcPr>
          <w:p w:rsidR="00BE58CC" w:rsidRPr="00F25D98" w:rsidRDefault="00BE58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E58CC" w:rsidTr="00B019A4">
        <w:tc>
          <w:tcPr>
            <w:tcW w:w="9641" w:type="dxa"/>
            <w:gridSpan w:val="9"/>
          </w:tcPr>
          <w:p w:rsidR="00BE58CC" w:rsidRDefault="00BE58CC">
            <w:pPr>
              <w:pStyle w:val="CRCoverPage"/>
              <w:spacing w:after="0"/>
              <w:rPr>
                <w:noProof/>
                <w:sz w:val="8"/>
                <w:szCs w:val="8"/>
              </w:rPr>
            </w:pPr>
          </w:p>
        </w:tc>
      </w:tr>
    </w:tbl>
    <w:p w:rsidR="00BE58CC" w:rsidRDefault="00BE58C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E58CC" w:rsidTr="00B019A4">
        <w:tc>
          <w:tcPr>
            <w:tcW w:w="2835" w:type="dxa"/>
          </w:tcPr>
          <w:p w:rsidR="00BE58CC" w:rsidRDefault="00BE58CC" w:rsidP="00B019A4">
            <w:pPr>
              <w:pStyle w:val="CRCoverPage"/>
              <w:tabs>
                <w:tab w:val="right" w:pos="2751"/>
              </w:tabs>
              <w:spacing w:after="0"/>
              <w:rPr>
                <w:b/>
                <w:i/>
                <w:noProof/>
              </w:rPr>
            </w:pPr>
            <w:r>
              <w:rPr>
                <w:b/>
                <w:i/>
                <w:noProof/>
              </w:rPr>
              <w:t>Proposed change affects:</w:t>
            </w:r>
          </w:p>
        </w:tc>
        <w:tc>
          <w:tcPr>
            <w:tcW w:w="1418" w:type="dxa"/>
          </w:tcPr>
          <w:p w:rsidR="00BE58CC" w:rsidRDefault="00BE58CC" w:rsidP="00B019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E58CC" w:rsidRDefault="00BE58CC" w:rsidP="00B019A4">
            <w:pPr>
              <w:pStyle w:val="CRCoverPage"/>
              <w:spacing w:after="0"/>
              <w:jc w:val="center"/>
              <w:rPr>
                <w:b/>
                <w:caps/>
                <w:noProof/>
              </w:rPr>
            </w:pPr>
          </w:p>
        </w:tc>
        <w:tc>
          <w:tcPr>
            <w:tcW w:w="709" w:type="dxa"/>
            <w:tcBorders>
              <w:left w:val="single" w:sz="4" w:space="0" w:color="auto"/>
            </w:tcBorders>
          </w:tcPr>
          <w:p w:rsidR="00BE58CC" w:rsidRDefault="00BE58CC" w:rsidP="00B019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E58CC" w:rsidRDefault="009C3BC8" w:rsidP="00B019A4">
            <w:pPr>
              <w:pStyle w:val="CRCoverPage"/>
              <w:spacing w:after="0"/>
              <w:jc w:val="center"/>
              <w:rPr>
                <w:b/>
                <w:caps/>
                <w:noProof/>
                <w:lang w:eastAsia="ja-JP"/>
              </w:rPr>
            </w:pPr>
            <w:r>
              <w:rPr>
                <w:rFonts w:hint="eastAsia"/>
                <w:b/>
                <w:caps/>
                <w:noProof/>
                <w:lang w:eastAsia="ja-JP"/>
              </w:rPr>
              <w:t>X</w:t>
            </w:r>
          </w:p>
        </w:tc>
        <w:tc>
          <w:tcPr>
            <w:tcW w:w="2126" w:type="dxa"/>
          </w:tcPr>
          <w:p w:rsidR="00BE58CC" w:rsidRDefault="00BE58CC" w:rsidP="00B019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E58CC" w:rsidRDefault="009C3BC8" w:rsidP="00B019A4">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BE58CC" w:rsidRDefault="00BE58CC" w:rsidP="00B019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E58CC" w:rsidRDefault="00BE58CC" w:rsidP="00B019A4">
            <w:pPr>
              <w:pStyle w:val="CRCoverPage"/>
              <w:spacing w:after="0"/>
              <w:jc w:val="center"/>
              <w:rPr>
                <w:b/>
                <w:bCs/>
                <w:caps/>
                <w:noProof/>
              </w:rPr>
            </w:pPr>
          </w:p>
        </w:tc>
      </w:tr>
    </w:tbl>
    <w:p w:rsidR="00BE58CC" w:rsidRDefault="00BE58C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E58CC" w:rsidTr="00B019A4">
        <w:tc>
          <w:tcPr>
            <w:tcW w:w="9640" w:type="dxa"/>
            <w:gridSpan w:val="11"/>
          </w:tcPr>
          <w:p w:rsidR="00BE58CC" w:rsidRDefault="00BE58CC">
            <w:pPr>
              <w:pStyle w:val="CRCoverPage"/>
              <w:spacing w:after="0"/>
              <w:rPr>
                <w:noProof/>
                <w:sz w:val="8"/>
                <w:szCs w:val="8"/>
              </w:rPr>
            </w:pPr>
          </w:p>
        </w:tc>
      </w:tr>
      <w:tr w:rsidR="00BE58CC" w:rsidTr="00B019A4">
        <w:tc>
          <w:tcPr>
            <w:tcW w:w="1843" w:type="dxa"/>
            <w:tcBorders>
              <w:top w:val="single" w:sz="4" w:space="0" w:color="auto"/>
              <w:left w:val="single" w:sz="4" w:space="0" w:color="auto"/>
            </w:tcBorders>
          </w:tcPr>
          <w:p w:rsidR="00BE58CC" w:rsidRDefault="00BE58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E58CC" w:rsidRDefault="004D0CAA" w:rsidP="00D54507">
            <w:pPr>
              <w:pStyle w:val="CRCoverPage"/>
              <w:spacing w:after="0"/>
              <w:ind w:left="100"/>
              <w:rPr>
                <w:noProof/>
              </w:rPr>
            </w:pPr>
            <w:fldSimple w:instr=" DOCPROPERTY  CrTitle  \* MERGEFORMAT ">
              <w:r w:rsidR="00D54507">
                <w:t>Clarification on</w:t>
              </w:r>
              <w:r w:rsidR="00340AB0" w:rsidRPr="00340AB0">
                <w:t xml:space="preserve"> UE capability on dif</w:t>
              </w:r>
              <w:r w:rsidR="00340AB0">
                <w:t>f</w:t>
              </w:r>
              <w:r w:rsidR="00340AB0" w:rsidRPr="00340AB0">
                <w:t>erent numerologies within the same PUCCH group</w:t>
              </w:r>
            </w:fldSimple>
          </w:p>
        </w:tc>
      </w:tr>
      <w:tr w:rsidR="00BE58CC" w:rsidTr="00B019A4">
        <w:tc>
          <w:tcPr>
            <w:tcW w:w="1843" w:type="dxa"/>
            <w:tcBorders>
              <w:left w:val="single" w:sz="4" w:space="0" w:color="auto"/>
            </w:tcBorders>
          </w:tcPr>
          <w:p w:rsidR="00BE58CC" w:rsidRDefault="00BE58CC">
            <w:pPr>
              <w:pStyle w:val="CRCoverPage"/>
              <w:spacing w:after="0"/>
              <w:rPr>
                <w:b/>
                <w:i/>
                <w:noProof/>
                <w:sz w:val="8"/>
                <w:szCs w:val="8"/>
              </w:rPr>
            </w:pPr>
          </w:p>
        </w:tc>
        <w:tc>
          <w:tcPr>
            <w:tcW w:w="7797" w:type="dxa"/>
            <w:gridSpan w:val="10"/>
            <w:tcBorders>
              <w:right w:val="single" w:sz="4" w:space="0" w:color="auto"/>
            </w:tcBorders>
          </w:tcPr>
          <w:p w:rsidR="00BE58CC" w:rsidRDefault="00BE58CC">
            <w:pPr>
              <w:pStyle w:val="CRCoverPage"/>
              <w:spacing w:after="0"/>
              <w:rPr>
                <w:noProof/>
                <w:sz w:val="8"/>
                <w:szCs w:val="8"/>
              </w:rPr>
            </w:pPr>
          </w:p>
        </w:tc>
      </w:tr>
      <w:tr w:rsidR="00BE58CC" w:rsidTr="00B019A4">
        <w:tc>
          <w:tcPr>
            <w:tcW w:w="1843" w:type="dxa"/>
            <w:tcBorders>
              <w:left w:val="single" w:sz="4" w:space="0" w:color="auto"/>
            </w:tcBorders>
          </w:tcPr>
          <w:p w:rsidR="00BE58CC" w:rsidRDefault="00BE58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E58CC" w:rsidRDefault="004D0CAA" w:rsidP="00D54507">
            <w:pPr>
              <w:pStyle w:val="CRCoverPage"/>
              <w:spacing w:after="0"/>
              <w:ind w:left="100"/>
              <w:rPr>
                <w:noProof/>
              </w:rPr>
            </w:pPr>
            <w:fldSimple w:instr=" DOCPROPERTY  SourceIfWg  \* MERGEFORMAT ">
              <w:r w:rsidR="00D54507">
                <w:rPr>
                  <w:noProof/>
                </w:rPr>
                <w:t>ZTE Corporation</w:t>
              </w:r>
            </w:fldSimple>
          </w:p>
        </w:tc>
      </w:tr>
      <w:tr w:rsidR="00BE58CC" w:rsidTr="00B019A4">
        <w:tc>
          <w:tcPr>
            <w:tcW w:w="1843" w:type="dxa"/>
            <w:tcBorders>
              <w:left w:val="single" w:sz="4" w:space="0" w:color="auto"/>
            </w:tcBorders>
          </w:tcPr>
          <w:p w:rsidR="00BE58CC" w:rsidRDefault="00BE58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E58CC" w:rsidRDefault="004D0CAA" w:rsidP="00AD17D5">
            <w:pPr>
              <w:pStyle w:val="CRCoverPage"/>
              <w:spacing w:after="0"/>
              <w:ind w:left="100"/>
              <w:rPr>
                <w:noProof/>
              </w:rPr>
            </w:pPr>
            <w:fldSimple w:instr=" DOCPROPERTY  SourceIfTsg  \* MERGEFORMAT ">
              <w:r w:rsidR="00AD17D5">
                <w:rPr>
                  <w:noProof/>
                </w:rPr>
                <w:t>R2</w:t>
              </w:r>
            </w:fldSimple>
          </w:p>
        </w:tc>
      </w:tr>
      <w:tr w:rsidR="00BE58CC" w:rsidTr="00B019A4">
        <w:tc>
          <w:tcPr>
            <w:tcW w:w="1843" w:type="dxa"/>
            <w:tcBorders>
              <w:left w:val="single" w:sz="4" w:space="0" w:color="auto"/>
            </w:tcBorders>
          </w:tcPr>
          <w:p w:rsidR="00BE58CC" w:rsidRDefault="00BE58CC">
            <w:pPr>
              <w:pStyle w:val="CRCoverPage"/>
              <w:spacing w:after="0"/>
              <w:rPr>
                <w:b/>
                <w:i/>
                <w:noProof/>
                <w:sz w:val="8"/>
                <w:szCs w:val="8"/>
              </w:rPr>
            </w:pPr>
          </w:p>
        </w:tc>
        <w:tc>
          <w:tcPr>
            <w:tcW w:w="7797" w:type="dxa"/>
            <w:gridSpan w:val="10"/>
            <w:tcBorders>
              <w:right w:val="single" w:sz="4" w:space="0" w:color="auto"/>
            </w:tcBorders>
          </w:tcPr>
          <w:p w:rsidR="00BE58CC" w:rsidRDefault="00BE58CC">
            <w:pPr>
              <w:pStyle w:val="CRCoverPage"/>
              <w:spacing w:after="0"/>
              <w:rPr>
                <w:noProof/>
                <w:sz w:val="8"/>
                <w:szCs w:val="8"/>
              </w:rPr>
            </w:pPr>
          </w:p>
        </w:tc>
      </w:tr>
      <w:tr w:rsidR="00BE58CC" w:rsidTr="00B019A4">
        <w:tc>
          <w:tcPr>
            <w:tcW w:w="1843" w:type="dxa"/>
            <w:tcBorders>
              <w:left w:val="single" w:sz="4" w:space="0" w:color="auto"/>
            </w:tcBorders>
          </w:tcPr>
          <w:p w:rsidR="00BE58CC" w:rsidRDefault="00BE58CC">
            <w:pPr>
              <w:pStyle w:val="CRCoverPage"/>
              <w:tabs>
                <w:tab w:val="right" w:pos="1759"/>
              </w:tabs>
              <w:spacing w:after="0"/>
              <w:rPr>
                <w:b/>
                <w:i/>
                <w:noProof/>
              </w:rPr>
            </w:pPr>
            <w:r>
              <w:rPr>
                <w:b/>
                <w:i/>
                <w:noProof/>
              </w:rPr>
              <w:t>Work item code:</w:t>
            </w:r>
          </w:p>
        </w:tc>
        <w:tc>
          <w:tcPr>
            <w:tcW w:w="3686" w:type="dxa"/>
            <w:gridSpan w:val="5"/>
            <w:shd w:val="pct30" w:color="FFFF00" w:fill="auto"/>
          </w:tcPr>
          <w:p w:rsidR="00BE58CC" w:rsidRDefault="004D0CAA" w:rsidP="00AD17D5">
            <w:pPr>
              <w:pStyle w:val="CRCoverPage"/>
              <w:spacing w:after="0"/>
              <w:ind w:left="100"/>
              <w:rPr>
                <w:noProof/>
              </w:rPr>
            </w:pPr>
            <w:fldSimple w:instr=" DOCPROPERTY  RelatedWis  \* MERGEFORMAT ">
              <w:r w:rsidR="00AD17D5">
                <w:rPr>
                  <w:noProof/>
                </w:rPr>
                <w:t>NR_newRAT-Core</w:t>
              </w:r>
            </w:fldSimple>
          </w:p>
        </w:tc>
        <w:tc>
          <w:tcPr>
            <w:tcW w:w="567" w:type="dxa"/>
            <w:tcBorders>
              <w:left w:val="nil"/>
            </w:tcBorders>
          </w:tcPr>
          <w:p w:rsidR="00BE58CC" w:rsidRDefault="00BE58CC">
            <w:pPr>
              <w:pStyle w:val="CRCoverPage"/>
              <w:spacing w:after="0"/>
              <w:ind w:right="100"/>
              <w:rPr>
                <w:noProof/>
              </w:rPr>
            </w:pPr>
          </w:p>
        </w:tc>
        <w:tc>
          <w:tcPr>
            <w:tcW w:w="1417" w:type="dxa"/>
            <w:gridSpan w:val="3"/>
            <w:tcBorders>
              <w:left w:val="nil"/>
            </w:tcBorders>
          </w:tcPr>
          <w:p w:rsidR="00BE58CC" w:rsidRDefault="00BE58C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E58CC" w:rsidRDefault="00AD17D5" w:rsidP="00D54507">
            <w:pPr>
              <w:pStyle w:val="CRCoverPage"/>
              <w:spacing w:after="0"/>
              <w:ind w:left="100"/>
              <w:rPr>
                <w:noProof/>
              </w:rPr>
            </w:pPr>
            <w:r>
              <w:rPr>
                <w:noProof/>
              </w:rPr>
              <w:t>2019</w:t>
            </w:r>
            <w:r w:rsidR="00BE58CC">
              <w:rPr>
                <w:noProof/>
              </w:rPr>
              <w:t>-</w:t>
            </w:r>
            <w:r w:rsidR="00D54507">
              <w:rPr>
                <w:noProof/>
              </w:rPr>
              <w:t>08</w:t>
            </w:r>
            <w:r w:rsidR="00BE58CC">
              <w:rPr>
                <w:noProof/>
              </w:rPr>
              <w:t>-</w:t>
            </w:r>
            <w:r>
              <w:rPr>
                <w:noProof/>
              </w:rPr>
              <w:t>2</w:t>
            </w:r>
            <w:r w:rsidR="00D54507">
              <w:rPr>
                <w:noProof/>
              </w:rPr>
              <w:t>0</w:t>
            </w:r>
          </w:p>
        </w:tc>
      </w:tr>
      <w:tr w:rsidR="00BE58CC" w:rsidTr="00B019A4">
        <w:tc>
          <w:tcPr>
            <w:tcW w:w="1843" w:type="dxa"/>
            <w:tcBorders>
              <w:left w:val="single" w:sz="4" w:space="0" w:color="auto"/>
            </w:tcBorders>
          </w:tcPr>
          <w:p w:rsidR="00BE58CC" w:rsidRDefault="00BE58CC">
            <w:pPr>
              <w:pStyle w:val="CRCoverPage"/>
              <w:spacing w:after="0"/>
              <w:rPr>
                <w:b/>
                <w:i/>
                <w:noProof/>
                <w:sz w:val="8"/>
                <w:szCs w:val="8"/>
              </w:rPr>
            </w:pPr>
          </w:p>
        </w:tc>
        <w:tc>
          <w:tcPr>
            <w:tcW w:w="1986" w:type="dxa"/>
            <w:gridSpan w:val="4"/>
          </w:tcPr>
          <w:p w:rsidR="00BE58CC" w:rsidRDefault="00BE58CC">
            <w:pPr>
              <w:pStyle w:val="CRCoverPage"/>
              <w:spacing w:after="0"/>
              <w:rPr>
                <w:noProof/>
                <w:sz w:val="8"/>
                <w:szCs w:val="8"/>
              </w:rPr>
            </w:pPr>
          </w:p>
        </w:tc>
        <w:tc>
          <w:tcPr>
            <w:tcW w:w="2267" w:type="dxa"/>
            <w:gridSpan w:val="2"/>
          </w:tcPr>
          <w:p w:rsidR="00BE58CC" w:rsidRDefault="00BE58CC">
            <w:pPr>
              <w:pStyle w:val="CRCoverPage"/>
              <w:spacing w:after="0"/>
              <w:rPr>
                <w:noProof/>
                <w:sz w:val="8"/>
                <w:szCs w:val="8"/>
              </w:rPr>
            </w:pPr>
          </w:p>
        </w:tc>
        <w:tc>
          <w:tcPr>
            <w:tcW w:w="1417" w:type="dxa"/>
            <w:gridSpan w:val="3"/>
          </w:tcPr>
          <w:p w:rsidR="00BE58CC" w:rsidRDefault="00BE58CC">
            <w:pPr>
              <w:pStyle w:val="CRCoverPage"/>
              <w:spacing w:after="0"/>
              <w:rPr>
                <w:noProof/>
                <w:sz w:val="8"/>
                <w:szCs w:val="8"/>
              </w:rPr>
            </w:pPr>
          </w:p>
        </w:tc>
        <w:tc>
          <w:tcPr>
            <w:tcW w:w="2127" w:type="dxa"/>
            <w:tcBorders>
              <w:right w:val="single" w:sz="4" w:space="0" w:color="auto"/>
            </w:tcBorders>
          </w:tcPr>
          <w:p w:rsidR="00BE58CC" w:rsidRDefault="00BE58CC">
            <w:pPr>
              <w:pStyle w:val="CRCoverPage"/>
              <w:spacing w:after="0"/>
              <w:rPr>
                <w:noProof/>
                <w:sz w:val="8"/>
                <w:szCs w:val="8"/>
              </w:rPr>
            </w:pPr>
          </w:p>
        </w:tc>
      </w:tr>
      <w:tr w:rsidR="00BE58CC" w:rsidTr="00B019A4">
        <w:trPr>
          <w:cantSplit/>
        </w:trPr>
        <w:tc>
          <w:tcPr>
            <w:tcW w:w="1843" w:type="dxa"/>
            <w:tcBorders>
              <w:left w:val="single" w:sz="4" w:space="0" w:color="auto"/>
            </w:tcBorders>
          </w:tcPr>
          <w:p w:rsidR="00BE58CC" w:rsidRDefault="00BE58CC">
            <w:pPr>
              <w:pStyle w:val="CRCoverPage"/>
              <w:tabs>
                <w:tab w:val="right" w:pos="1759"/>
              </w:tabs>
              <w:spacing w:after="0"/>
              <w:rPr>
                <w:b/>
                <w:i/>
                <w:noProof/>
              </w:rPr>
            </w:pPr>
            <w:r>
              <w:rPr>
                <w:b/>
                <w:i/>
                <w:noProof/>
              </w:rPr>
              <w:t>Category:</w:t>
            </w:r>
          </w:p>
        </w:tc>
        <w:tc>
          <w:tcPr>
            <w:tcW w:w="851" w:type="dxa"/>
            <w:shd w:val="pct30" w:color="FFFF00" w:fill="auto"/>
          </w:tcPr>
          <w:p w:rsidR="00BE58CC" w:rsidRDefault="00775A50" w:rsidP="00775A50">
            <w:pPr>
              <w:pStyle w:val="CRCoverPage"/>
              <w:spacing w:after="0"/>
              <w:ind w:left="100" w:right="-609"/>
              <w:rPr>
                <w:b/>
                <w:noProof/>
              </w:rPr>
            </w:pPr>
            <w:bookmarkStart w:id="2" w:name="_GoBack"/>
            <w:bookmarkEnd w:id="2"/>
            <w:r>
              <w:rPr>
                <w:b/>
                <w:noProof/>
              </w:rPr>
              <w:t>F</w:t>
            </w:r>
          </w:p>
        </w:tc>
        <w:tc>
          <w:tcPr>
            <w:tcW w:w="3402" w:type="dxa"/>
            <w:gridSpan w:val="5"/>
            <w:tcBorders>
              <w:left w:val="nil"/>
            </w:tcBorders>
          </w:tcPr>
          <w:p w:rsidR="00BE58CC" w:rsidRDefault="00BE58CC">
            <w:pPr>
              <w:pStyle w:val="CRCoverPage"/>
              <w:spacing w:after="0"/>
              <w:rPr>
                <w:noProof/>
              </w:rPr>
            </w:pPr>
          </w:p>
        </w:tc>
        <w:tc>
          <w:tcPr>
            <w:tcW w:w="1417" w:type="dxa"/>
            <w:gridSpan w:val="3"/>
            <w:tcBorders>
              <w:left w:val="nil"/>
            </w:tcBorders>
          </w:tcPr>
          <w:p w:rsidR="00BE58CC" w:rsidRDefault="00BE58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E58CC" w:rsidRDefault="004D0CAA" w:rsidP="00AD17D5">
            <w:pPr>
              <w:pStyle w:val="CRCoverPage"/>
              <w:spacing w:after="0"/>
              <w:ind w:left="100"/>
              <w:rPr>
                <w:noProof/>
              </w:rPr>
            </w:pPr>
            <w:fldSimple w:instr=" DOCPROPERTY  Release  \* MERGEFORMAT ">
              <w:r w:rsidR="00BE58CC">
                <w:rPr>
                  <w:noProof/>
                </w:rPr>
                <w:t>Rel</w:t>
              </w:r>
              <w:r w:rsidR="00AD17D5">
                <w:rPr>
                  <w:noProof/>
                </w:rPr>
                <w:t>-15</w:t>
              </w:r>
            </w:fldSimple>
          </w:p>
        </w:tc>
      </w:tr>
      <w:tr w:rsidR="00BE58CC" w:rsidTr="00B019A4">
        <w:tc>
          <w:tcPr>
            <w:tcW w:w="1843" w:type="dxa"/>
            <w:tcBorders>
              <w:left w:val="single" w:sz="4" w:space="0" w:color="auto"/>
              <w:bottom w:val="single" w:sz="4" w:space="0" w:color="auto"/>
            </w:tcBorders>
          </w:tcPr>
          <w:p w:rsidR="00BE58CC" w:rsidRDefault="00BE58CC">
            <w:pPr>
              <w:pStyle w:val="CRCoverPage"/>
              <w:spacing w:after="0"/>
              <w:rPr>
                <w:b/>
                <w:i/>
                <w:noProof/>
              </w:rPr>
            </w:pPr>
          </w:p>
        </w:tc>
        <w:tc>
          <w:tcPr>
            <w:tcW w:w="4677" w:type="dxa"/>
            <w:gridSpan w:val="8"/>
            <w:tcBorders>
              <w:bottom w:val="single" w:sz="4" w:space="0" w:color="auto"/>
            </w:tcBorders>
          </w:tcPr>
          <w:p w:rsidR="00BE58CC" w:rsidRDefault="00BE58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E58CC" w:rsidRDefault="00BE58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E58CC" w:rsidRPr="007C2097" w:rsidRDefault="00BE58CC" w:rsidP="00B019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E58CC" w:rsidTr="00B019A4">
        <w:tc>
          <w:tcPr>
            <w:tcW w:w="1843" w:type="dxa"/>
          </w:tcPr>
          <w:p w:rsidR="00BE58CC" w:rsidRDefault="00BE58CC">
            <w:pPr>
              <w:pStyle w:val="CRCoverPage"/>
              <w:spacing w:after="0"/>
              <w:rPr>
                <w:b/>
                <w:i/>
                <w:noProof/>
                <w:sz w:val="8"/>
                <w:szCs w:val="8"/>
              </w:rPr>
            </w:pPr>
          </w:p>
        </w:tc>
        <w:tc>
          <w:tcPr>
            <w:tcW w:w="7797" w:type="dxa"/>
            <w:gridSpan w:val="10"/>
          </w:tcPr>
          <w:p w:rsidR="00BE58CC" w:rsidRDefault="00BE58CC">
            <w:pPr>
              <w:pStyle w:val="CRCoverPage"/>
              <w:spacing w:after="0"/>
              <w:rPr>
                <w:noProof/>
                <w:sz w:val="8"/>
                <w:szCs w:val="8"/>
              </w:rPr>
            </w:pPr>
          </w:p>
        </w:tc>
      </w:tr>
      <w:tr w:rsidR="00BE58CC" w:rsidTr="00B019A4">
        <w:tc>
          <w:tcPr>
            <w:tcW w:w="2694" w:type="dxa"/>
            <w:gridSpan w:val="2"/>
            <w:tcBorders>
              <w:top w:val="single" w:sz="4" w:space="0" w:color="auto"/>
              <w:left w:val="single" w:sz="4" w:space="0" w:color="auto"/>
            </w:tcBorders>
          </w:tcPr>
          <w:p w:rsidR="00BE58CC" w:rsidRDefault="00BE58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58CC" w:rsidRPr="000E109A" w:rsidRDefault="000E109A" w:rsidP="000E109A">
            <w:pPr>
              <w:pStyle w:val="TAL"/>
              <w:rPr>
                <w:noProof/>
                <w:sz w:val="20"/>
              </w:rPr>
            </w:pPr>
            <w:r w:rsidRPr="000E109A">
              <w:rPr>
                <w:rFonts w:eastAsiaTheme="minorEastAsia"/>
                <w:noProof/>
                <w:sz w:val="20"/>
                <w:lang w:eastAsia="ja-JP"/>
              </w:rPr>
              <w:t xml:space="preserve">For the </w:t>
            </w:r>
            <w:r w:rsidRPr="000E109A">
              <w:rPr>
                <w:sz w:val="20"/>
              </w:rPr>
              <w:t xml:space="preserve">case of NR CA and EN-DC/NE-DC with one NR PUCCH group, in </w:t>
            </w:r>
            <w:r w:rsidRPr="000E109A">
              <w:rPr>
                <w:rFonts w:eastAsiaTheme="minorEastAsia"/>
                <w:noProof/>
                <w:sz w:val="20"/>
                <w:lang w:eastAsia="ja-JP"/>
              </w:rPr>
              <w:t xml:space="preserve">the description for </w:t>
            </w:r>
            <w:r w:rsidRPr="000E109A">
              <w:rPr>
                <w:rFonts w:eastAsiaTheme="minorEastAsia"/>
                <w:i/>
                <w:noProof/>
                <w:sz w:val="20"/>
                <w:lang w:eastAsia="ja-JP"/>
              </w:rPr>
              <w:t>diffNumerologyWithinPUCCH-GroupLargerSCS</w:t>
            </w:r>
            <w:r w:rsidRPr="000E109A">
              <w:rPr>
                <w:rFonts w:eastAsiaTheme="minorEastAsia"/>
                <w:noProof/>
                <w:sz w:val="20"/>
                <w:lang w:eastAsia="ja-JP"/>
              </w:rPr>
              <w:t xml:space="preserve"> and </w:t>
            </w:r>
            <w:r w:rsidRPr="000E109A">
              <w:rPr>
                <w:rFonts w:eastAsiaTheme="minorEastAsia"/>
                <w:i/>
                <w:noProof/>
                <w:sz w:val="20"/>
                <w:lang w:eastAsia="ja-JP"/>
              </w:rPr>
              <w:t>diffNumerologyWithinPUCCH-GroupSmallerSCS</w:t>
            </w:r>
            <w:r w:rsidRPr="000E109A">
              <w:rPr>
                <w:sz w:val="20"/>
              </w:rPr>
              <w:t xml:space="preserve"> it's not clear that </w:t>
            </w:r>
            <w:r w:rsidRPr="000E109A">
              <w:rPr>
                <w:sz w:val="20"/>
              </w:rPr>
              <w:t xml:space="preserve">NR PUCCH is sent on the carrier with larger </w:t>
            </w:r>
            <w:r w:rsidR="002B25CF">
              <w:rPr>
                <w:sz w:val="20"/>
              </w:rPr>
              <w:t xml:space="preserve">(respectively, </w:t>
            </w:r>
            <w:r w:rsidRPr="000E109A">
              <w:rPr>
                <w:sz w:val="20"/>
              </w:rPr>
              <w:t>smaller</w:t>
            </w:r>
            <w:r w:rsidR="002B25CF">
              <w:rPr>
                <w:sz w:val="20"/>
              </w:rPr>
              <w:t>)</w:t>
            </w:r>
            <w:r w:rsidRPr="000E109A">
              <w:rPr>
                <w:sz w:val="20"/>
              </w:rPr>
              <w:t xml:space="preserve"> </w:t>
            </w:r>
            <w:r w:rsidRPr="000E109A">
              <w:rPr>
                <w:sz w:val="20"/>
              </w:rPr>
              <w:t>SCS</w:t>
            </w:r>
            <w:r w:rsidRPr="000E109A">
              <w:rPr>
                <w:sz w:val="20"/>
              </w:rPr>
              <w:t xml:space="preserve"> (differently from what indicated in </w:t>
            </w:r>
            <w:r w:rsidR="007069E6" w:rsidRPr="000E109A">
              <w:rPr>
                <w:rFonts w:eastAsiaTheme="minorEastAsia"/>
                <w:noProof/>
                <w:sz w:val="20"/>
                <w:lang w:eastAsia="ja-JP"/>
              </w:rPr>
              <w:t>the</w:t>
            </w:r>
            <w:r w:rsidR="003E3AA5" w:rsidRPr="000E109A">
              <w:rPr>
                <w:rFonts w:eastAsiaTheme="minorEastAsia"/>
                <w:noProof/>
                <w:sz w:val="20"/>
                <w:lang w:eastAsia="ja-JP"/>
              </w:rPr>
              <w:t xml:space="preserve"> </w:t>
            </w:r>
            <w:r w:rsidRPr="000E109A">
              <w:rPr>
                <w:rFonts w:eastAsiaTheme="minorEastAsia"/>
                <w:noProof/>
                <w:sz w:val="20"/>
                <w:lang w:eastAsia="ja-JP"/>
              </w:rPr>
              <w:t>latest</w:t>
            </w:r>
            <w:r w:rsidR="003E3AA5" w:rsidRPr="000E109A">
              <w:rPr>
                <w:rFonts w:eastAsiaTheme="minorEastAsia"/>
                <w:noProof/>
                <w:sz w:val="20"/>
                <w:lang w:eastAsia="ja-JP"/>
              </w:rPr>
              <w:t xml:space="preserve"> update of </w:t>
            </w:r>
            <w:r w:rsidRPr="000E109A">
              <w:rPr>
                <w:rFonts w:eastAsiaTheme="minorEastAsia"/>
                <w:noProof/>
                <w:sz w:val="20"/>
                <w:lang w:eastAsia="ja-JP"/>
              </w:rPr>
              <w:t xml:space="preserve">the </w:t>
            </w:r>
            <w:r w:rsidR="003E3AA5" w:rsidRPr="000E109A">
              <w:rPr>
                <w:rFonts w:eastAsiaTheme="minorEastAsia"/>
                <w:noProof/>
                <w:sz w:val="20"/>
                <w:lang w:eastAsia="ja-JP"/>
              </w:rPr>
              <w:t xml:space="preserve">Rel-15 L1 UE feature list </w:t>
            </w:r>
            <w:r w:rsidRPr="000E109A">
              <w:rPr>
                <w:rFonts w:eastAsiaTheme="minorEastAsia"/>
                <w:noProof/>
                <w:sz w:val="20"/>
                <w:lang w:eastAsia="ja-JP"/>
              </w:rPr>
              <w:t>i</w:t>
            </w:r>
            <w:r w:rsidR="003E3AA5" w:rsidRPr="000E109A">
              <w:rPr>
                <w:rFonts w:eastAsiaTheme="minorEastAsia"/>
                <w:noProof/>
                <w:sz w:val="20"/>
                <w:lang w:eastAsia="ja-JP"/>
              </w:rPr>
              <w:t xml:space="preserve">n </w:t>
            </w:r>
            <w:r w:rsidR="003E3AA5" w:rsidRPr="000E109A">
              <w:rPr>
                <w:noProof/>
                <w:sz w:val="20"/>
                <w:lang w:eastAsia="ja-JP"/>
              </w:rPr>
              <w:t>R2-1908485</w:t>
            </w:r>
            <w:r w:rsidRPr="000E109A">
              <w:rPr>
                <w:noProof/>
                <w:sz w:val="20"/>
                <w:lang w:eastAsia="ja-JP"/>
              </w:rPr>
              <w:t xml:space="preserve"> == R2-1908624, and also from what reflected in 38.822).</w:t>
            </w:r>
          </w:p>
        </w:tc>
      </w:tr>
      <w:tr w:rsidR="00BE58CC" w:rsidTr="00B019A4">
        <w:tc>
          <w:tcPr>
            <w:tcW w:w="2694" w:type="dxa"/>
            <w:gridSpan w:val="2"/>
            <w:tcBorders>
              <w:left w:val="single" w:sz="4" w:space="0" w:color="auto"/>
            </w:tcBorders>
          </w:tcPr>
          <w:p w:rsidR="00BE58CC" w:rsidRDefault="00BE58CC">
            <w:pPr>
              <w:pStyle w:val="CRCoverPage"/>
              <w:spacing w:after="0"/>
              <w:rPr>
                <w:b/>
                <w:i/>
                <w:noProof/>
                <w:sz w:val="8"/>
                <w:szCs w:val="8"/>
              </w:rPr>
            </w:pPr>
          </w:p>
        </w:tc>
        <w:tc>
          <w:tcPr>
            <w:tcW w:w="6946" w:type="dxa"/>
            <w:gridSpan w:val="9"/>
            <w:tcBorders>
              <w:right w:val="single" w:sz="4" w:space="0" w:color="auto"/>
            </w:tcBorders>
          </w:tcPr>
          <w:p w:rsidR="00BE58CC" w:rsidRDefault="00BE58CC">
            <w:pPr>
              <w:pStyle w:val="CRCoverPage"/>
              <w:spacing w:after="0"/>
              <w:rPr>
                <w:noProof/>
                <w:sz w:val="8"/>
                <w:szCs w:val="8"/>
              </w:rPr>
            </w:pPr>
          </w:p>
        </w:tc>
      </w:tr>
      <w:tr w:rsidR="00BE58CC" w:rsidTr="00B019A4">
        <w:tc>
          <w:tcPr>
            <w:tcW w:w="2694" w:type="dxa"/>
            <w:gridSpan w:val="2"/>
            <w:tcBorders>
              <w:left w:val="single" w:sz="4" w:space="0" w:color="auto"/>
            </w:tcBorders>
          </w:tcPr>
          <w:p w:rsidR="00BE58CC" w:rsidRDefault="00BE58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09A" w:rsidRDefault="002B25CF" w:rsidP="002B25CF">
            <w:pPr>
              <w:pStyle w:val="CRCoverPage"/>
              <w:spacing w:after="0"/>
            </w:pPr>
            <w:r>
              <w:rPr>
                <w:rFonts w:eastAsiaTheme="minorEastAsia"/>
                <w:noProof/>
                <w:lang w:eastAsia="ja-JP"/>
              </w:rPr>
              <w:t>T</w:t>
            </w:r>
            <w:r w:rsidR="000E109A">
              <w:rPr>
                <w:rFonts w:eastAsiaTheme="minorEastAsia"/>
                <w:noProof/>
                <w:lang w:eastAsia="ja-JP"/>
              </w:rPr>
              <w:t xml:space="preserve">he description for </w:t>
            </w:r>
            <w:r w:rsidR="000E109A" w:rsidRPr="007069E6">
              <w:rPr>
                <w:rFonts w:eastAsiaTheme="minorEastAsia"/>
                <w:i/>
                <w:noProof/>
                <w:lang w:eastAsia="ja-JP"/>
              </w:rPr>
              <w:t>diffNumerologyWithinPUCCH-GroupLargerSCS</w:t>
            </w:r>
            <w:r w:rsidR="000E109A" w:rsidRPr="007069E6">
              <w:rPr>
                <w:rFonts w:eastAsiaTheme="minorEastAsia"/>
                <w:noProof/>
                <w:lang w:eastAsia="ja-JP"/>
              </w:rPr>
              <w:t xml:space="preserve"> and </w:t>
            </w:r>
            <w:r w:rsidR="000E109A" w:rsidRPr="007069E6">
              <w:rPr>
                <w:rFonts w:eastAsiaTheme="minorEastAsia"/>
                <w:i/>
                <w:noProof/>
                <w:lang w:eastAsia="ja-JP"/>
              </w:rPr>
              <w:t>diffNumerologyWithinPUCCH-GroupSmallerSCS</w:t>
            </w:r>
            <w:r w:rsidR="000E109A">
              <w:t xml:space="preserve"> </w:t>
            </w:r>
            <w:r>
              <w:t xml:space="preserve">is clarified adding </w:t>
            </w:r>
            <w:r w:rsidR="000E109A">
              <w:t xml:space="preserve">that </w:t>
            </w:r>
            <w:r w:rsidR="000E109A" w:rsidRPr="00666F6D">
              <w:t xml:space="preserve">NR PUCCH is sent on the carrier with larger </w:t>
            </w:r>
            <w:r>
              <w:t xml:space="preserve">(respectively, </w:t>
            </w:r>
            <w:r w:rsidRPr="000E109A">
              <w:t>smaller</w:t>
            </w:r>
            <w:r>
              <w:t>)</w:t>
            </w:r>
            <w:r w:rsidRPr="000E109A">
              <w:t xml:space="preserve"> </w:t>
            </w:r>
            <w:r w:rsidR="000E109A" w:rsidRPr="00666F6D">
              <w:t>SCS</w:t>
            </w:r>
            <w:r>
              <w:t xml:space="preserve"> also in case </w:t>
            </w:r>
            <w:r w:rsidRPr="000E109A">
              <w:t>of NR CA and EN-DC/NE-DC with one NR PUCCH group</w:t>
            </w:r>
            <w:r w:rsidR="003C3170">
              <w:t xml:space="preserve"> (this is done by merging the descriptions for the case </w:t>
            </w:r>
            <w:r w:rsidR="003C3170" w:rsidRPr="000E109A">
              <w:t>of NR CA and EN-DC/NE-DC with one NR PUCCH group</w:t>
            </w:r>
            <w:r w:rsidR="003C3170">
              <w:t xml:space="preserve"> and for the case </w:t>
            </w:r>
            <w:r w:rsidR="003C3170" w:rsidRPr="000E109A">
              <w:t xml:space="preserve">of NR CA </w:t>
            </w:r>
            <w:r w:rsidR="003C3170">
              <w:t>with two</w:t>
            </w:r>
            <w:r w:rsidR="003C3170" w:rsidRPr="000E109A">
              <w:t xml:space="preserve"> NR PUCCH group</w:t>
            </w:r>
            <w:r w:rsidR="003C3170">
              <w:t xml:space="preserve">s) </w:t>
            </w:r>
          </w:p>
          <w:p w:rsidR="002B25CF" w:rsidRPr="002B25CF" w:rsidRDefault="002B25CF" w:rsidP="002B25CF">
            <w:pPr>
              <w:pStyle w:val="CRCoverPage"/>
              <w:spacing w:after="0"/>
            </w:pPr>
            <w:r>
              <w:t xml:space="preserve">Other </w:t>
            </w:r>
            <w:r w:rsidR="003C3170">
              <w:t xml:space="preserve">minor </w:t>
            </w:r>
            <w:r>
              <w:t>editorial corrections.</w:t>
            </w:r>
          </w:p>
          <w:p w:rsidR="000E109A" w:rsidRDefault="000E109A" w:rsidP="000B02BD">
            <w:pPr>
              <w:pStyle w:val="CRCoverPage"/>
              <w:spacing w:after="0"/>
              <w:ind w:left="100"/>
              <w:rPr>
                <w:b/>
                <w:noProof/>
                <w:lang w:eastAsia="ja-JP"/>
              </w:rPr>
            </w:pPr>
          </w:p>
          <w:p w:rsidR="000B02BD" w:rsidRPr="00BF1D70" w:rsidRDefault="000B02BD" w:rsidP="000B02BD">
            <w:pPr>
              <w:pStyle w:val="CRCoverPage"/>
              <w:spacing w:after="0"/>
              <w:ind w:left="100"/>
              <w:rPr>
                <w:b/>
                <w:noProof/>
                <w:lang w:eastAsia="ja-JP"/>
              </w:rPr>
            </w:pPr>
            <w:r w:rsidRPr="00BF1D70">
              <w:rPr>
                <w:rFonts w:hint="eastAsia"/>
                <w:b/>
                <w:noProof/>
                <w:lang w:eastAsia="ja-JP"/>
              </w:rPr>
              <w:t>I</w:t>
            </w:r>
            <w:r w:rsidRPr="00BF1D70">
              <w:rPr>
                <w:b/>
                <w:noProof/>
                <w:lang w:eastAsia="ja-JP"/>
              </w:rPr>
              <w:t>mpact analysis:</w:t>
            </w:r>
          </w:p>
          <w:p w:rsidR="000B02BD" w:rsidRPr="00BF1D70" w:rsidRDefault="000B02BD" w:rsidP="000B02BD">
            <w:pPr>
              <w:pStyle w:val="CRCoverPage"/>
              <w:spacing w:after="0"/>
              <w:ind w:left="100"/>
              <w:rPr>
                <w:noProof/>
                <w:u w:val="single"/>
                <w:lang w:eastAsia="ja-JP"/>
              </w:rPr>
            </w:pPr>
            <w:r w:rsidRPr="00BF1D70">
              <w:rPr>
                <w:noProof/>
                <w:u w:val="single"/>
                <w:lang w:eastAsia="ja-JP"/>
              </w:rPr>
              <w:t>Impacted 5G architecture options:</w:t>
            </w:r>
          </w:p>
          <w:p w:rsidR="000B02BD" w:rsidRPr="00D54507" w:rsidRDefault="000B02BD" w:rsidP="000B02BD">
            <w:pPr>
              <w:pStyle w:val="CRCoverPage"/>
              <w:spacing w:after="0"/>
              <w:ind w:left="100"/>
              <w:rPr>
                <w:rFonts w:eastAsiaTheme="minorEastAsia"/>
                <w:noProof/>
                <w:lang w:eastAsia="ja-JP"/>
              </w:rPr>
            </w:pPr>
            <w:r w:rsidRPr="00D54507">
              <w:rPr>
                <w:rFonts w:eastAsiaTheme="minorEastAsia" w:hint="eastAsia"/>
                <w:noProof/>
                <w:lang w:eastAsia="ja-JP"/>
              </w:rPr>
              <w:t>Stand</w:t>
            </w:r>
            <w:r w:rsidRPr="00D54507">
              <w:rPr>
                <w:rFonts w:eastAsiaTheme="minorEastAsia"/>
                <w:noProof/>
                <w:lang w:eastAsia="ja-JP"/>
              </w:rPr>
              <w:t>alone, EN-DC, NGEN-DC, NE-DC, NR-DC</w:t>
            </w:r>
          </w:p>
          <w:p w:rsidR="000B02BD" w:rsidRPr="00D54507" w:rsidRDefault="000B02BD" w:rsidP="000B02BD">
            <w:pPr>
              <w:pStyle w:val="CRCoverPage"/>
              <w:spacing w:after="0"/>
              <w:ind w:left="100"/>
              <w:rPr>
                <w:noProof/>
              </w:rPr>
            </w:pPr>
          </w:p>
          <w:p w:rsidR="000B02BD" w:rsidRPr="00BF1D70" w:rsidRDefault="000B02BD" w:rsidP="000B02BD">
            <w:pPr>
              <w:pStyle w:val="CRCoverPage"/>
              <w:spacing w:after="0"/>
              <w:ind w:left="100"/>
              <w:rPr>
                <w:noProof/>
                <w:u w:val="single"/>
                <w:lang w:eastAsia="ja-JP"/>
              </w:rPr>
            </w:pPr>
            <w:r w:rsidRPr="00BF1D70">
              <w:rPr>
                <w:noProof/>
                <w:u w:val="single"/>
                <w:lang w:eastAsia="ja-JP"/>
              </w:rPr>
              <w:t>Impacted functionality:</w:t>
            </w:r>
          </w:p>
          <w:p w:rsidR="000B02BD" w:rsidRDefault="000B02BD" w:rsidP="000B02BD">
            <w:pPr>
              <w:pStyle w:val="CRCoverPage"/>
              <w:spacing w:after="0"/>
              <w:ind w:left="100"/>
              <w:rPr>
                <w:noProof/>
              </w:rPr>
            </w:pPr>
            <w:r>
              <w:rPr>
                <w:noProof/>
              </w:rPr>
              <w:t>D</w:t>
            </w:r>
            <w:r w:rsidRPr="000D0E2C">
              <w:rPr>
                <w:noProof/>
              </w:rPr>
              <w:t>ifferent numerologies across NR carriers within the same NR PUCCH group</w:t>
            </w:r>
          </w:p>
          <w:p w:rsidR="000B02BD" w:rsidRDefault="000B02BD" w:rsidP="000B02BD">
            <w:pPr>
              <w:pStyle w:val="CRCoverPage"/>
              <w:spacing w:after="0"/>
              <w:ind w:left="100"/>
              <w:rPr>
                <w:noProof/>
              </w:rPr>
            </w:pPr>
          </w:p>
          <w:p w:rsidR="000B02BD" w:rsidRDefault="000B02BD" w:rsidP="000B02BD">
            <w:pPr>
              <w:pStyle w:val="CRCoverPage"/>
              <w:spacing w:after="0"/>
              <w:ind w:left="100"/>
              <w:rPr>
                <w:noProof/>
                <w:u w:val="single"/>
                <w:lang w:eastAsia="ja-JP"/>
              </w:rPr>
            </w:pPr>
            <w:r w:rsidRPr="00BF1D70">
              <w:rPr>
                <w:noProof/>
                <w:u w:val="single"/>
                <w:lang w:eastAsia="ja-JP"/>
              </w:rPr>
              <w:t>Inter-operability:</w:t>
            </w:r>
          </w:p>
          <w:p w:rsidR="002B25CF" w:rsidRPr="002B25CF" w:rsidRDefault="002B25CF" w:rsidP="002B25CF">
            <w:pPr>
              <w:pStyle w:val="CRCoverPage"/>
              <w:spacing w:after="0"/>
              <w:ind w:left="100"/>
              <w:rPr>
                <w:noProof/>
              </w:rPr>
            </w:pPr>
            <w:r>
              <w:rPr>
                <w:noProof/>
              </w:rPr>
              <w:t>In case the network i</w:t>
            </w:r>
            <w:r>
              <w:rPr>
                <w:rFonts w:eastAsia="Malgun Gothic"/>
              </w:rPr>
              <w:t xml:space="preserve">s </w:t>
            </w:r>
            <w:r w:rsidRPr="007C2416">
              <w:rPr>
                <w:rFonts w:eastAsia="Malgun Gothic"/>
              </w:rPr>
              <w:t xml:space="preserve">implemented according to the </w:t>
            </w:r>
            <w:r>
              <w:rPr>
                <w:rFonts w:eastAsia="Malgun Gothic"/>
              </w:rPr>
              <w:t>CR and the UE is no</w:t>
            </w:r>
            <w:r w:rsidR="00696B3C">
              <w:rPr>
                <w:rFonts w:eastAsia="Malgun Gothic"/>
              </w:rPr>
              <w:t xml:space="preserve">t there is </w:t>
            </w:r>
            <w:proofErr w:type="gramStart"/>
            <w:r w:rsidR="00696B3C">
              <w:rPr>
                <w:rFonts w:eastAsia="Malgun Gothic"/>
              </w:rPr>
              <w:t>no</w:t>
            </w:r>
            <w:proofErr w:type="gramEnd"/>
            <w:r>
              <w:rPr>
                <w:rFonts w:eastAsia="Malgun Gothic"/>
              </w:rPr>
              <w:t xml:space="preserve"> interoperability issue.</w:t>
            </w:r>
          </w:p>
          <w:p w:rsidR="00BE58CC" w:rsidRDefault="002B25CF" w:rsidP="00696B3C">
            <w:pPr>
              <w:pStyle w:val="CRCoverPage"/>
              <w:spacing w:after="0"/>
              <w:ind w:left="100"/>
              <w:rPr>
                <w:noProof/>
              </w:rPr>
            </w:pPr>
            <w:r>
              <w:rPr>
                <w:noProof/>
              </w:rPr>
              <w:t>In case the UE i</w:t>
            </w:r>
            <w:r>
              <w:rPr>
                <w:rFonts w:eastAsia="Malgun Gothic"/>
              </w:rPr>
              <w:t xml:space="preserve">s </w:t>
            </w:r>
            <w:r w:rsidRPr="007C2416">
              <w:rPr>
                <w:rFonts w:eastAsia="Malgun Gothic"/>
              </w:rPr>
              <w:t xml:space="preserve">implemented according to the </w:t>
            </w:r>
            <w:r>
              <w:rPr>
                <w:rFonts w:eastAsia="Malgun Gothic"/>
              </w:rPr>
              <w:t>CR and the network is no</w:t>
            </w:r>
            <w:r w:rsidR="00696B3C">
              <w:rPr>
                <w:rFonts w:eastAsia="Malgun Gothic"/>
              </w:rPr>
              <w:t>t</w:t>
            </w:r>
            <w:r>
              <w:rPr>
                <w:rFonts w:eastAsia="Malgun Gothic"/>
              </w:rPr>
              <w:t xml:space="preserve"> </w:t>
            </w:r>
            <w:r w:rsidR="00696B3C">
              <w:rPr>
                <w:rFonts w:eastAsia="Malgun Gothic"/>
              </w:rPr>
              <w:t>the UE might not be able to accept the NR PUCCH configuration provided by the network</w:t>
            </w:r>
            <w:r w:rsidR="003C3170">
              <w:rPr>
                <w:rFonts w:eastAsia="Malgun Gothic"/>
              </w:rPr>
              <w:t>, if the restriction is not applied</w:t>
            </w:r>
            <w:r w:rsidR="00696B3C">
              <w:rPr>
                <w:rFonts w:eastAsia="Malgun Gothic"/>
              </w:rPr>
              <w:t>.</w:t>
            </w:r>
          </w:p>
        </w:tc>
      </w:tr>
      <w:tr w:rsidR="00BE58CC" w:rsidTr="00B019A4">
        <w:tc>
          <w:tcPr>
            <w:tcW w:w="2694" w:type="dxa"/>
            <w:gridSpan w:val="2"/>
            <w:tcBorders>
              <w:left w:val="single" w:sz="4" w:space="0" w:color="auto"/>
            </w:tcBorders>
          </w:tcPr>
          <w:p w:rsidR="00BE58CC" w:rsidRDefault="00BE58CC">
            <w:pPr>
              <w:pStyle w:val="CRCoverPage"/>
              <w:spacing w:after="0"/>
              <w:rPr>
                <w:b/>
                <w:i/>
                <w:noProof/>
                <w:sz w:val="8"/>
                <w:szCs w:val="8"/>
              </w:rPr>
            </w:pPr>
          </w:p>
        </w:tc>
        <w:tc>
          <w:tcPr>
            <w:tcW w:w="6946" w:type="dxa"/>
            <w:gridSpan w:val="9"/>
            <w:tcBorders>
              <w:right w:val="single" w:sz="4" w:space="0" w:color="auto"/>
            </w:tcBorders>
          </w:tcPr>
          <w:p w:rsidR="00BE58CC" w:rsidRDefault="00BE58CC">
            <w:pPr>
              <w:pStyle w:val="CRCoverPage"/>
              <w:spacing w:after="0"/>
              <w:rPr>
                <w:noProof/>
                <w:sz w:val="8"/>
                <w:szCs w:val="8"/>
              </w:rPr>
            </w:pPr>
          </w:p>
        </w:tc>
      </w:tr>
      <w:tr w:rsidR="00BE58CC" w:rsidTr="00B019A4">
        <w:tc>
          <w:tcPr>
            <w:tcW w:w="2694" w:type="dxa"/>
            <w:gridSpan w:val="2"/>
            <w:tcBorders>
              <w:left w:val="single" w:sz="4" w:space="0" w:color="auto"/>
              <w:bottom w:val="single" w:sz="4" w:space="0" w:color="auto"/>
            </w:tcBorders>
          </w:tcPr>
          <w:p w:rsidR="00BE58CC" w:rsidRDefault="00BE58C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E58CC" w:rsidRDefault="002B25CF" w:rsidP="00D54507">
            <w:pPr>
              <w:pStyle w:val="CRCoverPage"/>
              <w:spacing w:after="0"/>
              <w:ind w:left="100"/>
              <w:rPr>
                <w:noProof/>
              </w:rPr>
            </w:pPr>
            <w:r>
              <w:rPr>
                <w:rFonts w:eastAsiaTheme="minorEastAsia"/>
                <w:noProof/>
                <w:lang w:eastAsia="ja-JP"/>
              </w:rPr>
              <w:t xml:space="preserve">It's not clear whether a restriction for </w:t>
            </w:r>
            <w:r w:rsidRPr="00666F6D">
              <w:t>NR PUCCH</w:t>
            </w:r>
            <w:r>
              <w:rPr>
                <w:rFonts w:eastAsiaTheme="minorEastAsia"/>
                <w:noProof/>
                <w:lang w:eastAsia="ja-JP"/>
              </w:rPr>
              <w:t xml:space="preserve"> applies also in </w:t>
            </w:r>
            <w:r>
              <w:t xml:space="preserve">case </w:t>
            </w:r>
            <w:r w:rsidRPr="000E109A">
              <w:t>of NR CA and EN-DC/NE-DC with one NR PUCCH group</w:t>
            </w:r>
            <w:r w:rsidR="003C3170">
              <w:t xml:space="preserve"> and then the </w:t>
            </w:r>
            <w:r w:rsidR="003C3170">
              <w:rPr>
                <w:rFonts w:eastAsia="Malgun Gothic"/>
              </w:rPr>
              <w:t>UE might not be able to accept the NR PUCCH configuration provided by the network, if the restriction is not applied</w:t>
            </w:r>
            <w:r>
              <w:t>.</w:t>
            </w:r>
          </w:p>
        </w:tc>
      </w:tr>
      <w:tr w:rsidR="00BE58CC" w:rsidTr="00B019A4">
        <w:tc>
          <w:tcPr>
            <w:tcW w:w="2694" w:type="dxa"/>
            <w:gridSpan w:val="2"/>
          </w:tcPr>
          <w:p w:rsidR="00BE58CC" w:rsidRDefault="00BE58CC">
            <w:pPr>
              <w:pStyle w:val="CRCoverPage"/>
              <w:spacing w:after="0"/>
              <w:rPr>
                <w:b/>
                <w:i/>
                <w:noProof/>
                <w:sz w:val="8"/>
                <w:szCs w:val="8"/>
              </w:rPr>
            </w:pPr>
          </w:p>
        </w:tc>
        <w:tc>
          <w:tcPr>
            <w:tcW w:w="6946" w:type="dxa"/>
            <w:gridSpan w:val="9"/>
          </w:tcPr>
          <w:p w:rsidR="00BE58CC" w:rsidRDefault="00BE58CC">
            <w:pPr>
              <w:pStyle w:val="CRCoverPage"/>
              <w:spacing w:after="0"/>
              <w:rPr>
                <w:noProof/>
                <w:sz w:val="8"/>
                <w:szCs w:val="8"/>
              </w:rPr>
            </w:pPr>
          </w:p>
        </w:tc>
      </w:tr>
      <w:tr w:rsidR="00BE58CC" w:rsidTr="00B019A4">
        <w:tc>
          <w:tcPr>
            <w:tcW w:w="2694" w:type="dxa"/>
            <w:gridSpan w:val="2"/>
            <w:tcBorders>
              <w:top w:val="single" w:sz="4" w:space="0" w:color="auto"/>
              <w:left w:val="single" w:sz="4" w:space="0" w:color="auto"/>
            </w:tcBorders>
          </w:tcPr>
          <w:p w:rsidR="00BE58CC" w:rsidRDefault="00BE58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E58CC" w:rsidRDefault="00BE58CC">
            <w:pPr>
              <w:pStyle w:val="CRCoverPage"/>
              <w:spacing w:after="0"/>
              <w:ind w:left="100"/>
              <w:rPr>
                <w:noProof/>
                <w:lang w:eastAsia="ja-JP"/>
              </w:rPr>
            </w:pPr>
            <w:r>
              <w:rPr>
                <w:rFonts w:hint="eastAsia"/>
                <w:noProof/>
                <w:lang w:eastAsia="ja-JP"/>
              </w:rPr>
              <w:t>4.2.7.4</w:t>
            </w:r>
          </w:p>
        </w:tc>
      </w:tr>
      <w:tr w:rsidR="00BE58CC" w:rsidTr="00B019A4">
        <w:tc>
          <w:tcPr>
            <w:tcW w:w="2694" w:type="dxa"/>
            <w:gridSpan w:val="2"/>
            <w:tcBorders>
              <w:left w:val="single" w:sz="4" w:space="0" w:color="auto"/>
            </w:tcBorders>
          </w:tcPr>
          <w:p w:rsidR="00BE58CC" w:rsidRDefault="00BE58CC">
            <w:pPr>
              <w:pStyle w:val="CRCoverPage"/>
              <w:spacing w:after="0"/>
              <w:rPr>
                <w:b/>
                <w:i/>
                <w:noProof/>
                <w:sz w:val="8"/>
                <w:szCs w:val="8"/>
              </w:rPr>
            </w:pPr>
          </w:p>
        </w:tc>
        <w:tc>
          <w:tcPr>
            <w:tcW w:w="6946" w:type="dxa"/>
            <w:gridSpan w:val="9"/>
            <w:tcBorders>
              <w:right w:val="single" w:sz="4" w:space="0" w:color="auto"/>
            </w:tcBorders>
          </w:tcPr>
          <w:p w:rsidR="00BE58CC" w:rsidRDefault="00BE58CC">
            <w:pPr>
              <w:pStyle w:val="CRCoverPage"/>
              <w:spacing w:after="0"/>
              <w:rPr>
                <w:noProof/>
                <w:sz w:val="8"/>
                <w:szCs w:val="8"/>
              </w:rPr>
            </w:pPr>
          </w:p>
        </w:tc>
      </w:tr>
      <w:tr w:rsidR="00BE58CC" w:rsidTr="00B019A4">
        <w:tc>
          <w:tcPr>
            <w:tcW w:w="2694" w:type="dxa"/>
            <w:gridSpan w:val="2"/>
            <w:tcBorders>
              <w:left w:val="single" w:sz="4" w:space="0" w:color="auto"/>
            </w:tcBorders>
          </w:tcPr>
          <w:p w:rsidR="00BE58CC" w:rsidRDefault="00BE58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E58CC" w:rsidRDefault="00BE58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E58CC" w:rsidRDefault="00BE58CC">
            <w:pPr>
              <w:pStyle w:val="CRCoverPage"/>
              <w:spacing w:after="0"/>
              <w:jc w:val="center"/>
              <w:rPr>
                <w:b/>
                <w:caps/>
                <w:noProof/>
              </w:rPr>
            </w:pPr>
            <w:r>
              <w:rPr>
                <w:b/>
                <w:caps/>
                <w:noProof/>
              </w:rPr>
              <w:t>N</w:t>
            </w:r>
          </w:p>
        </w:tc>
        <w:tc>
          <w:tcPr>
            <w:tcW w:w="2977" w:type="dxa"/>
            <w:gridSpan w:val="4"/>
          </w:tcPr>
          <w:p w:rsidR="00BE58CC" w:rsidRDefault="00BE58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E58CC" w:rsidRDefault="00BE58CC">
            <w:pPr>
              <w:pStyle w:val="CRCoverPage"/>
              <w:spacing w:after="0"/>
              <w:ind w:left="99"/>
              <w:rPr>
                <w:noProof/>
              </w:rPr>
            </w:pPr>
          </w:p>
        </w:tc>
      </w:tr>
      <w:tr w:rsidR="00BE58CC" w:rsidTr="00B019A4">
        <w:tc>
          <w:tcPr>
            <w:tcW w:w="2694" w:type="dxa"/>
            <w:gridSpan w:val="2"/>
            <w:tcBorders>
              <w:left w:val="single" w:sz="4" w:space="0" w:color="auto"/>
            </w:tcBorders>
          </w:tcPr>
          <w:p w:rsidR="00BE58CC" w:rsidRDefault="00BE58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E58CC" w:rsidRDefault="00BE58CC">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8CC" w:rsidRDefault="00D54507">
            <w:pPr>
              <w:pStyle w:val="CRCoverPage"/>
              <w:spacing w:after="0"/>
              <w:jc w:val="center"/>
              <w:rPr>
                <w:b/>
                <w:caps/>
                <w:noProof/>
              </w:rPr>
            </w:pPr>
            <w:r>
              <w:rPr>
                <w:b/>
                <w:caps/>
                <w:noProof/>
              </w:rPr>
              <w:t>X</w:t>
            </w:r>
          </w:p>
        </w:tc>
        <w:tc>
          <w:tcPr>
            <w:tcW w:w="2977" w:type="dxa"/>
            <w:gridSpan w:val="4"/>
          </w:tcPr>
          <w:p w:rsidR="00BE58CC" w:rsidRDefault="00BE58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E58CC" w:rsidRDefault="00D54507" w:rsidP="00D54507">
            <w:pPr>
              <w:pStyle w:val="CRCoverPage"/>
              <w:spacing w:after="0"/>
              <w:ind w:left="99"/>
              <w:rPr>
                <w:noProof/>
              </w:rPr>
            </w:pPr>
            <w:r>
              <w:rPr>
                <w:noProof/>
              </w:rPr>
              <w:t xml:space="preserve">TS/TR ... CR ... </w:t>
            </w:r>
          </w:p>
        </w:tc>
      </w:tr>
      <w:tr w:rsidR="00BE58CC" w:rsidTr="00B019A4">
        <w:tc>
          <w:tcPr>
            <w:tcW w:w="2694" w:type="dxa"/>
            <w:gridSpan w:val="2"/>
            <w:tcBorders>
              <w:left w:val="single" w:sz="4" w:space="0" w:color="auto"/>
            </w:tcBorders>
          </w:tcPr>
          <w:p w:rsidR="00BE58CC" w:rsidRDefault="00BE58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E58CC" w:rsidRDefault="00BE58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8CC" w:rsidRDefault="009F2FB4">
            <w:pPr>
              <w:pStyle w:val="CRCoverPage"/>
              <w:spacing w:after="0"/>
              <w:jc w:val="center"/>
              <w:rPr>
                <w:b/>
                <w:caps/>
                <w:noProof/>
                <w:lang w:eastAsia="ja-JP"/>
              </w:rPr>
            </w:pPr>
            <w:r>
              <w:rPr>
                <w:rFonts w:hint="eastAsia"/>
                <w:b/>
                <w:caps/>
                <w:noProof/>
                <w:lang w:eastAsia="ja-JP"/>
              </w:rPr>
              <w:t>X</w:t>
            </w:r>
          </w:p>
        </w:tc>
        <w:tc>
          <w:tcPr>
            <w:tcW w:w="2977" w:type="dxa"/>
            <w:gridSpan w:val="4"/>
          </w:tcPr>
          <w:p w:rsidR="00BE58CC" w:rsidRDefault="00BE58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E58CC" w:rsidRDefault="00BE58CC">
            <w:pPr>
              <w:pStyle w:val="CRCoverPage"/>
              <w:spacing w:after="0"/>
              <w:ind w:left="99"/>
              <w:rPr>
                <w:noProof/>
              </w:rPr>
            </w:pPr>
            <w:r>
              <w:rPr>
                <w:noProof/>
              </w:rPr>
              <w:t xml:space="preserve">TS/TR ... CR ... </w:t>
            </w:r>
          </w:p>
        </w:tc>
      </w:tr>
      <w:tr w:rsidR="00BE58CC" w:rsidTr="00B019A4">
        <w:tc>
          <w:tcPr>
            <w:tcW w:w="2694" w:type="dxa"/>
            <w:gridSpan w:val="2"/>
            <w:tcBorders>
              <w:left w:val="single" w:sz="4" w:space="0" w:color="auto"/>
            </w:tcBorders>
          </w:tcPr>
          <w:p w:rsidR="00BE58CC" w:rsidRDefault="00BE58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E58CC" w:rsidRDefault="00BE58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8CC" w:rsidRDefault="009F2FB4">
            <w:pPr>
              <w:pStyle w:val="CRCoverPage"/>
              <w:spacing w:after="0"/>
              <w:jc w:val="center"/>
              <w:rPr>
                <w:b/>
                <w:caps/>
                <w:noProof/>
                <w:lang w:eastAsia="ja-JP"/>
              </w:rPr>
            </w:pPr>
            <w:r>
              <w:rPr>
                <w:rFonts w:hint="eastAsia"/>
                <w:b/>
                <w:caps/>
                <w:noProof/>
                <w:lang w:eastAsia="ja-JP"/>
              </w:rPr>
              <w:t>X</w:t>
            </w:r>
          </w:p>
        </w:tc>
        <w:tc>
          <w:tcPr>
            <w:tcW w:w="2977" w:type="dxa"/>
            <w:gridSpan w:val="4"/>
          </w:tcPr>
          <w:p w:rsidR="00BE58CC" w:rsidRDefault="00BE58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E58CC" w:rsidRDefault="00BE58CC">
            <w:pPr>
              <w:pStyle w:val="CRCoverPage"/>
              <w:spacing w:after="0"/>
              <w:ind w:left="99"/>
              <w:rPr>
                <w:noProof/>
              </w:rPr>
            </w:pPr>
            <w:r>
              <w:rPr>
                <w:noProof/>
              </w:rPr>
              <w:t xml:space="preserve">TS/TR ... CR ... </w:t>
            </w:r>
          </w:p>
        </w:tc>
      </w:tr>
      <w:tr w:rsidR="00BE58CC" w:rsidTr="00B019A4">
        <w:tc>
          <w:tcPr>
            <w:tcW w:w="2694" w:type="dxa"/>
            <w:gridSpan w:val="2"/>
            <w:tcBorders>
              <w:left w:val="single" w:sz="4" w:space="0" w:color="auto"/>
            </w:tcBorders>
          </w:tcPr>
          <w:p w:rsidR="00BE58CC" w:rsidRDefault="00BE58CC">
            <w:pPr>
              <w:pStyle w:val="CRCoverPage"/>
              <w:spacing w:after="0"/>
              <w:rPr>
                <w:b/>
                <w:i/>
                <w:noProof/>
              </w:rPr>
            </w:pPr>
          </w:p>
        </w:tc>
        <w:tc>
          <w:tcPr>
            <w:tcW w:w="6946" w:type="dxa"/>
            <w:gridSpan w:val="9"/>
            <w:tcBorders>
              <w:right w:val="single" w:sz="4" w:space="0" w:color="auto"/>
            </w:tcBorders>
          </w:tcPr>
          <w:p w:rsidR="00BE58CC" w:rsidRDefault="00BE58CC">
            <w:pPr>
              <w:pStyle w:val="CRCoverPage"/>
              <w:spacing w:after="0"/>
              <w:rPr>
                <w:noProof/>
              </w:rPr>
            </w:pPr>
          </w:p>
        </w:tc>
      </w:tr>
      <w:tr w:rsidR="00BE58CC" w:rsidTr="00B019A4">
        <w:tc>
          <w:tcPr>
            <w:tcW w:w="2694" w:type="dxa"/>
            <w:gridSpan w:val="2"/>
            <w:tcBorders>
              <w:left w:val="single" w:sz="4" w:space="0" w:color="auto"/>
              <w:bottom w:val="single" w:sz="4" w:space="0" w:color="auto"/>
            </w:tcBorders>
          </w:tcPr>
          <w:p w:rsidR="00BE58CC" w:rsidRDefault="00BE58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E58CC" w:rsidRDefault="00BE58CC">
            <w:pPr>
              <w:pStyle w:val="CRCoverPage"/>
              <w:spacing w:after="0"/>
              <w:ind w:left="100"/>
              <w:rPr>
                <w:noProof/>
              </w:rPr>
            </w:pPr>
          </w:p>
        </w:tc>
      </w:tr>
      <w:tr w:rsidR="00BE58CC" w:rsidRPr="008863B9" w:rsidTr="00B019A4">
        <w:tc>
          <w:tcPr>
            <w:tcW w:w="2694" w:type="dxa"/>
            <w:gridSpan w:val="2"/>
            <w:tcBorders>
              <w:top w:val="single" w:sz="4" w:space="0" w:color="auto"/>
              <w:bottom w:val="single" w:sz="4" w:space="0" w:color="auto"/>
            </w:tcBorders>
          </w:tcPr>
          <w:p w:rsidR="00BE58CC" w:rsidRPr="008863B9" w:rsidRDefault="00BE58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E58CC" w:rsidRPr="008863B9" w:rsidRDefault="00BE58CC">
            <w:pPr>
              <w:pStyle w:val="CRCoverPage"/>
              <w:spacing w:after="0"/>
              <w:ind w:left="100"/>
              <w:rPr>
                <w:noProof/>
                <w:sz w:val="8"/>
                <w:szCs w:val="8"/>
              </w:rPr>
            </w:pPr>
          </w:p>
        </w:tc>
      </w:tr>
      <w:tr w:rsidR="00BE58CC" w:rsidTr="00B019A4">
        <w:tc>
          <w:tcPr>
            <w:tcW w:w="2694" w:type="dxa"/>
            <w:gridSpan w:val="2"/>
            <w:tcBorders>
              <w:top w:val="single" w:sz="4" w:space="0" w:color="auto"/>
              <w:left w:val="single" w:sz="4" w:space="0" w:color="auto"/>
              <w:bottom w:val="single" w:sz="4" w:space="0" w:color="auto"/>
            </w:tcBorders>
          </w:tcPr>
          <w:p w:rsidR="00BE58CC" w:rsidRDefault="00BE58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E58CC" w:rsidRDefault="00BE58CC">
            <w:pPr>
              <w:pStyle w:val="CRCoverPage"/>
              <w:spacing w:after="0"/>
              <w:ind w:left="100"/>
              <w:rPr>
                <w:noProof/>
              </w:rPr>
            </w:pPr>
          </w:p>
        </w:tc>
      </w:tr>
    </w:tbl>
    <w:p w:rsidR="00BE58CC" w:rsidRDefault="00BE58CC">
      <w:pPr>
        <w:pStyle w:val="CRCoverPage"/>
        <w:spacing w:after="0"/>
        <w:rPr>
          <w:noProof/>
          <w:sz w:val="8"/>
          <w:szCs w:val="8"/>
        </w:rPr>
      </w:pPr>
    </w:p>
    <w:p w:rsidR="00BE58CC" w:rsidRDefault="00BE58CC">
      <w:pPr>
        <w:rPr>
          <w:noProof/>
        </w:rPr>
        <w:sectPr w:rsidR="00BE58CC" w:rsidSect="00B019A4">
          <w:headerReference w:type="even" r:id="rId16"/>
          <w:footnotePr>
            <w:numRestart w:val="eachSect"/>
          </w:footnotePr>
          <w:pgSz w:w="11907" w:h="16840" w:code="9"/>
          <w:pgMar w:top="1416" w:right="1133" w:bottom="1133" w:left="1133" w:header="850" w:footer="340" w:gutter="0"/>
          <w:cols w:space="720"/>
          <w:formProt w:val="0"/>
        </w:sectPr>
      </w:pPr>
    </w:p>
    <w:p w:rsidR="00D54507" w:rsidRPr="00666F6D" w:rsidRDefault="00D54507" w:rsidP="00D54507">
      <w:pPr>
        <w:pStyle w:val="Heading4"/>
      </w:pPr>
      <w:bookmarkStart w:id="4" w:name="_Toc12750896"/>
      <w:bookmarkEnd w:id="0"/>
      <w:r w:rsidRPr="00666F6D">
        <w:lastRenderedPageBreak/>
        <w:t>4.2.7.4</w:t>
      </w:r>
      <w:r w:rsidRPr="00666F6D">
        <w:tab/>
      </w:r>
      <w:r w:rsidRPr="00666F6D">
        <w:rPr>
          <w:i/>
        </w:rPr>
        <w:t>CA-</w:t>
      </w:r>
      <w:proofErr w:type="spellStart"/>
      <w:r w:rsidRPr="00666F6D">
        <w:rPr>
          <w:i/>
        </w:rPr>
        <w:t>ParametersNR</w:t>
      </w:r>
      <w:bookmarkEnd w:id="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D54507" w:rsidRPr="00666F6D" w:rsidTr="00B019A4">
        <w:trPr>
          <w:cantSplit/>
          <w:tblHeader/>
        </w:trPr>
        <w:tc>
          <w:tcPr>
            <w:tcW w:w="6917" w:type="dxa"/>
          </w:tcPr>
          <w:p w:rsidR="00D54507" w:rsidRPr="00666F6D" w:rsidRDefault="00D54507" w:rsidP="00B019A4">
            <w:pPr>
              <w:pStyle w:val="TAH"/>
              <w:rPr>
                <w:lang w:val="en-GB"/>
              </w:rPr>
            </w:pPr>
            <w:r w:rsidRPr="00666F6D">
              <w:rPr>
                <w:lang w:val="en-GB"/>
              </w:rPr>
              <w:t>Definitions for parameters</w:t>
            </w:r>
          </w:p>
        </w:tc>
        <w:tc>
          <w:tcPr>
            <w:tcW w:w="709" w:type="dxa"/>
          </w:tcPr>
          <w:p w:rsidR="00D54507" w:rsidRPr="00666F6D" w:rsidRDefault="00D54507" w:rsidP="00B019A4">
            <w:pPr>
              <w:pStyle w:val="TAH"/>
              <w:rPr>
                <w:lang w:val="en-GB"/>
              </w:rPr>
            </w:pPr>
            <w:r w:rsidRPr="00666F6D">
              <w:rPr>
                <w:lang w:val="en-GB"/>
              </w:rPr>
              <w:t>Per</w:t>
            </w:r>
          </w:p>
        </w:tc>
        <w:tc>
          <w:tcPr>
            <w:tcW w:w="567" w:type="dxa"/>
          </w:tcPr>
          <w:p w:rsidR="00D54507" w:rsidRPr="00666F6D" w:rsidRDefault="00D54507" w:rsidP="00B019A4">
            <w:pPr>
              <w:pStyle w:val="TAH"/>
              <w:rPr>
                <w:lang w:val="en-GB"/>
              </w:rPr>
            </w:pPr>
            <w:r w:rsidRPr="00666F6D">
              <w:rPr>
                <w:lang w:val="en-GB"/>
              </w:rPr>
              <w:t>M</w:t>
            </w:r>
          </w:p>
        </w:tc>
        <w:tc>
          <w:tcPr>
            <w:tcW w:w="709" w:type="dxa"/>
          </w:tcPr>
          <w:p w:rsidR="00D54507" w:rsidRPr="00666F6D" w:rsidRDefault="00D54507" w:rsidP="00B019A4">
            <w:pPr>
              <w:pStyle w:val="TAH"/>
              <w:rPr>
                <w:lang w:val="en-GB"/>
              </w:rPr>
            </w:pPr>
            <w:r w:rsidRPr="00666F6D">
              <w:rPr>
                <w:lang w:val="en-GB"/>
              </w:rPr>
              <w:t>FDD-TDD</w:t>
            </w:r>
          </w:p>
          <w:p w:rsidR="00D54507" w:rsidRPr="00666F6D" w:rsidRDefault="00D54507" w:rsidP="00B019A4">
            <w:pPr>
              <w:pStyle w:val="TAH"/>
              <w:rPr>
                <w:lang w:val="en-GB"/>
              </w:rPr>
            </w:pPr>
            <w:r w:rsidRPr="00666F6D">
              <w:rPr>
                <w:lang w:val="en-GB"/>
              </w:rPr>
              <w:t>DIFF</w:t>
            </w:r>
          </w:p>
        </w:tc>
        <w:tc>
          <w:tcPr>
            <w:tcW w:w="728" w:type="dxa"/>
          </w:tcPr>
          <w:p w:rsidR="00D54507" w:rsidRPr="00666F6D" w:rsidRDefault="00D54507" w:rsidP="00B019A4">
            <w:pPr>
              <w:pStyle w:val="TAH"/>
              <w:rPr>
                <w:lang w:val="en-GB"/>
              </w:rPr>
            </w:pPr>
            <w:r w:rsidRPr="00666F6D">
              <w:rPr>
                <w:lang w:val="en-GB"/>
              </w:rPr>
              <w:t>FR1-FR2</w:t>
            </w:r>
          </w:p>
          <w:p w:rsidR="00D54507" w:rsidRPr="00666F6D" w:rsidRDefault="00D54507" w:rsidP="00B019A4">
            <w:pPr>
              <w:pStyle w:val="TAH"/>
              <w:rPr>
                <w:lang w:val="en-GB"/>
              </w:rPr>
            </w:pPr>
            <w:r w:rsidRPr="00666F6D">
              <w:rPr>
                <w:lang w:val="en-GB"/>
              </w:rPr>
              <w:t>DIFF</w:t>
            </w:r>
          </w:p>
        </w:tc>
      </w:tr>
      <w:tr w:rsidR="00D54507" w:rsidRPr="00666F6D" w:rsidTr="00B019A4">
        <w:trPr>
          <w:cantSplit/>
          <w:tblHeader/>
        </w:trPr>
        <w:tc>
          <w:tcPr>
            <w:tcW w:w="6917" w:type="dxa"/>
          </w:tcPr>
          <w:p w:rsidR="00D54507" w:rsidRPr="00666F6D" w:rsidRDefault="00D54507" w:rsidP="00B019A4">
            <w:pPr>
              <w:pStyle w:val="TAL"/>
              <w:rPr>
                <w:b/>
                <w:i/>
              </w:rPr>
            </w:pPr>
            <w:proofErr w:type="spellStart"/>
            <w:r w:rsidRPr="00666F6D">
              <w:rPr>
                <w:b/>
                <w:i/>
              </w:rPr>
              <w:t>csi</w:t>
            </w:r>
            <w:proofErr w:type="spellEnd"/>
            <w:r w:rsidRPr="00666F6D">
              <w:rPr>
                <w:b/>
                <w:i/>
              </w:rPr>
              <w:t>-RS-IM-</w:t>
            </w:r>
            <w:proofErr w:type="spellStart"/>
            <w:r w:rsidRPr="00666F6D">
              <w:rPr>
                <w:b/>
                <w:i/>
              </w:rPr>
              <w:t>ReceptionForFeedbackPerBandComb</w:t>
            </w:r>
            <w:proofErr w:type="spellEnd"/>
          </w:p>
          <w:p w:rsidR="00D54507" w:rsidRPr="00666F6D" w:rsidRDefault="00D54507" w:rsidP="00B019A4">
            <w:pPr>
              <w:pStyle w:val="TAL"/>
              <w:rPr>
                <w:rFonts w:cs="Arial"/>
                <w:bCs/>
                <w:iCs/>
                <w:szCs w:val="18"/>
              </w:rPr>
            </w:pPr>
            <w:r w:rsidRPr="00666F6D">
              <w:rPr>
                <w:rFonts w:cs="Arial"/>
                <w:bCs/>
                <w:iCs/>
                <w:szCs w:val="18"/>
              </w:rPr>
              <w:t>Indicates support of CSI-RS and CSI-IM reception for CSI feedback. This capability signalling comprises the following parameters:</w:t>
            </w:r>
          </w:p>
          <w:p w:rsidR="00D54507" w:rsidRPr="00666F6D" w:rsidRDefault="00D54507" w:rsidP="00B019A4">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proofErr w:type="gramEnd"/>
            <w:r w:rsidRPr="00666F6D">
              <w:rPr>
                <w:rFonts w:ascii="Arial" w:hAnsi="Arial" w:cs="Arial"/>
                <w:sz w:val="18"/>
                <w:szCs w:val="18"/>
                <w:lang w:eastAsia="ja-JP"/>
              </w:rPr>
              <w:t xml:space="preserve"> indicates the maximum number of simultaneous CSI-RS resources in active BWPs across all CCs, and across MCG and SCG in case of NR-DC.</w:t>
            </w:r>
            <w:r w:rsidRPr="00666F6D">
              <w:rPr>
                <w:rFonts w:ascii="Arial" w:hAnsi="Arial" w:cs="Arial"/>
                <w:sz w:val="18"/>
                <w:szCs w:val="18"/>
              </w:rPr>
              <w:t xml:space="preserve"> </w:t>
            </w:r>
            <w:r w:rsidRPr="00666F6D">
              <w:rPr>
                <w:rFonts w:ascii="Arial" w:hAnsi="Arial" w:cs="Arial"/>
                <w:sz w:val="18"/>
                <w:szCs w:val="18"/>
                <w:lang w:eastAsia="ja-JP"/>
              </w:rPr>
              <w:t xml:space="preserve">This parameter limits the total number of NZP-CSI-RS resources that the NW may configure across all </w:t>
            </w:r>
            <w:proofErr w:type="gramStart"/>
            <w:r w:rsidRPr="00666F6D">
              <w:rPr>
                <w:rFonts w:ascii="Arial" w:hAnsi="Arial" w:cs="Arial"/>
                <w:sz w:val="18"/>
                <w:szCs w:val="18"/>
                <w:lang w:eastAsia="ja-JP"/>
              </w:rPr>
              <w:t>CCs,</w:t>
            </w:r>
            <w:proofErr w:type="gramEnd"/>
            <w:r w:rsidRPr="00666F6D">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666F6D">
              <w:rPr>
                <w:rFonts w:ascii="Arial" w:hAnsi="Arial" w:cs="Arial"/>
                <w:i/>
                <w:sz w:val="18"/>
                <w:szCs w:val="18"/>
                <w:lang w:eastAsia="ja-JP"/>
              </w:rPr>
              <w:t>MIMO-</w:t>
            </w:r>
            <w:proofErr w:type="spellStart"/>
            <w:r w:rsidRPr="00666F6D">
              <w:rPr>
                <w:rFonts w:ascii="Arial" w:hAnsi="Arial" w:cs="Arial"/>
                <w:i/>
                <w:sz w:val="18"/>
                <w:szCs w:val="18"/>
                <w:lang w:eastAsia="ja-JP"/>
              </w:rPr>
              <w:t>ParametersPerBand</w:t>
            </w:r>
            <w:proofErr w:type="spellEnd"/>
            <w:r w:rsidRPr="00666F6D">
              <w:rPr>
                <w:rFonts w:ascii="Arial" w:hAnsi="Arial" w:cs="Arial"/>
                <w:i/>
                <w:sz w:val="18"/>
                <w:szCs w:val="18"/>
                <w:lang w:eastAsia="ja-JP"/>
              </w:rPr>
              <w:t xml:space="preserve">-&gt; </w:t>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and in </w:t>
            </w:r>
            <w:proofErr w:type="spellStart"/>
            <w:r w:rsidRPr="00666F6D">
              <w:rPr>
                <w:rFonts w:ascii="Arial" w:hAnsi="Arial" w:cs="Arial"/>
                <w:i/>
                <w:sz w:val="18"/>
                <w:szCs w:val="18"/>
                <w:lang w:eastAsia="ja-JP"/>
              </w:rPr>
              <w:t>Phy</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ParametersFRX</w:t>
            </w:r>
            <w:proofErr w:type="spellEnd"/>
            <w:r w:rsidRPr="00666F6D">
              <w:rPr>
                <w:rFonts w:ascii="Arial" w:hAnsi="Arial" w:cs="Arial"/>
                <w:i/>
                <w:sz w:val="18"/>
                <w:szCs w:val="18"/>
                <w:lang w:eastAsia="ja-JP"/>
              </w:rPr>
              <w:t xml:space="preserve">-Diff-&gt; </w:t>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w:t>
            </w:r>
          </w:p>
          <w:p w:rsidR="00D54507" w:rsidRPr="00666F6D" w:rsidRDefault="00D54507" w:rsidP="00B019A4">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proofErr w:type="gram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proofErr w:type="gramEnd"/>
            <w:r w:rsidRPr="00666F6D">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w:t>
            </w:r>
            <w:proofErr w:type="gramStart"/>
            <w:r w:rsidRPr="00666F6D">
              <w:rPr>
                <w:rFonts w:ascii="Arial" w:hAnsi="Arial" w:cs="Arial"/>
                <w:sz w:val="18"/>
                <w:szCs w:val="18"/>
                <w:lang w:eastAsia="ja-JP"/>
              </w:rPr>
              <w:t>CCs,</w:t>
            </w:r>
            <w:proofErr w:type="gramEnd"/>
            <w:r w:rsidRPr="00666F6D">
              <w:rPr>
                <w:rFonts w:ascii="Arial" w:hAnsi="Arial" w:cs="Arial"/>
                <w:sz w:val="18"/>
                <w:szCs w:val="18"/>
                <w:lang w:eastAsia="ja-JP"/>
              </w:rPr>
              <w:t xml:space="preserve"> and across MCG and SCG in case of NR-DC (irrespective of the associated codebook type). The network applies this limit in addition to the limits signalled in </w:t>
            </w:r>
            <w:r w:rsidRPr="00666F6D">
              <w:rPr>
                <w:rFonts w:ascii="Arial" w:hAnsi="Arial" w:cs="Arial"/>
                <w:i/>
                <w:sz w:val="18"/>
                <w:szCs w:val="18"/>
                <w:lang w:eastAsia="ja-JP"/>
              </w:rPr>
              <w:t>MIMO-</w:t>
            </w:r>
            <w:proofErr w:type="spellStart"/>
            <w:r w:rsidRPr="00666F6D">
              <w:rPr>
                <w:rFonts w:ascii="Arial" w:hAnsi="Arial" w:cs="Arial"/>
                <w:i/>
                <w:sz w:val="18"/>
                <w:szCs w:val="18"/>
                <w:lang w:eastAsia="ja-JP"/>
              </w:rPr>
              <w:t>ParametersPerBand</w:t>
            </w:r>
            <w:proofErr w:type="spellEnd"/>
            <w:r w:rsidRPr="00666F6D">
              <w:rPr>
                <w:rFonts w:ascii="Arial" w:hAnsi="Arial" w:cs="Arial"/>
                <w:i/>
                <w:sz w:val="18"/>
                <w:szCs w:val="18"/>
                <w:lang w:eastAsia="ja-JP"/>
              </w:rPr>
              <w:t xml:space="preserve">-&gt; </w:t>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and in </w:t>
            </w:r>
            <w:proofErr w:type="spellStart"/>
            <w:r w:rsidRPr="00666F6D">
              <w:rPr>
                <w:rFonts w:ascii="Arial" w:hAnsi="Arial" w:cs="Arial"/>
                <w:i/>
                <w:sz w:val="18"/>
                <w:szCs w:val="18"/>
                <w:lang w:eastAsia="ja-JP"/>
              </w:rPr>
              <w:t>Phy</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ParametersFRX</w:t>
            </w:r>
            <w:proofErr w:type="spellEnd"/>
            <w:r w:rsidRPr="00666F6D">
              <w:rPr>
                <w:rFonts w:ascii="Arial" w:hAnsi="Arial" w:cs="Arial"/>
                <w:i/>
                <w:sz w:val="18"/>
                <w:szCs w:val="18"/>
                <w:lang w:eastAsia="ja-JP"/>
              </w:rPr>
              <w:t xml:space="preserve">-Diff-&gt; </w:t>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w:t>
            </w:r>
          </w:p>
        </w:tc>
        <w:tc>
          <w:tcPr>
            <w:tcW w:w="709" w:type="dxa"/>
          </w:tcPr>
          <w:p w:rsidR="00D54507" w:rsidRPr="00666F6D" w:rsidRDefault="00D54507" w:rsidP="00B019A4">
            <w:pPr>
              <w:pStyle w:val="TAL"/>
              <w:jc w:val="center"/>
            </w:pPr>
            <w:r w:rsidRPr="00666F6D">
              <w:t>BC</w:t>
            </w:r>
          </w:p>
        </w:tc>
        <w:tc>
          <w:tcPr>
            <w:tcW w:w="567" w:type="dxa"/>
          </w:tcPr>
          <w:p w:rsidR="00D54507" w:rsidRPr="00666F6D" w:rsidRDefault="00D54507" w:rsidP="00B019A4">
            <w:pPr>
              <w:pStyle w:val="TAL"/>
              <w:jc w:val="center"/>
            </w:pPr>
            <w:r w:rsidRPr="00666F6D">
              <w:t>Yes</w:t>
            </w:r>
          </w:p>
        </w:tc>
        <w:tc>
          <w:tcPr>
            <w:tcW w:w="709" w:type="dxa"/>
          </w:tcPr>
          <w:p w:rsidR="00D54507" w:rsidRPr="00666F6D" w:rsidRDefault="00D54507" w:rsidP="00B019A4">
            <w:pPr>
              <w:pStyle w:val="TAL"/>
              <w:jc w:val="center"/>
            </w:pPr>
            <w:r w:rsidRPr="00666F6D">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rPr>
            </w:pPr>
            <w:proofErr w:type="spellStart"/>
            <w:r w:rsidRPr="00666F6D">
              <w:rPr>
                <w:b/>
                <w:i/>
              </w:rPr>
              <w:t>diffNumerologyAcrossPUCCH</w:t>
            </w:r>
            <w:proofErr w:type="spellEnd"/>
            <w:r w:rsidRPr="00666F6D">
              <w:rPr>
                <w:b/>
                <w:i/>
              </w:rPr>
              <w:t>-Group</w:t>
            </w:r>
          </w:p>
          <w:p w:rsidR="00D54507" w:rsidRPr="00666F6D" w:rsidRDefault="00D54507" w:rsidP="00B019A4">
            <w:pPr>
              <w:pStyle w:val="TAL"/>
            </w:pPr>
            <w:r w:rsidRPr="00666F6D">
              <w:t>Indicates whether different numerology across two NR PUCCH groups for data and control channel at a given time in NR CA and EN-DC is supported by the UE.</w:t>
            </w:r>
          </w:p>
        </w:tc>
        <w:tc>
          <w:tcPr>
            <w:tcW w:w="709" w:type="dxa"/>
          </w:tcPr>
          <w:p w:rsidR="00D54507" w:rsidRPr="00666F6D" w:rsidRDefault="00D54507" w:rsidP="00B019A4">
            <w:pPr>
              <w:pStyle w:val="TAL"/>
              <w:jc w:val="center"/>
            </w:pPr>
            <w:r w:rsidRPr="00666F6D">
              <w:t>BC</w:t>
            </w:r>
          </w:p>
        </w:tc>
        <w:tc>
          <w:tcPr>
            <w:tcW w:w="567" w:type="dxa"/>
          </w:tcPr>
          <w:p w:rsidR="00D54507" w:rsidRPr="00666F6D" w:rsidRDefault="00D54507" w:rsidP="00B019A4">
            <w:pPr>
              <w:pStyle w:val="TAL"/>
              <w:jc w:val="center"/>
            </w:pPr>
            <w:r w:rsidRPr="00666F6D">
              <w:t>No</w:t>
            </w:r>
          </w:p>
        </w:tc>
        <w:tc>
          <w:tcPr>
            <w:tcW w:w="709" w:type="dxa"/>
          </w:tcPr>
          <w:p w:rsidR="00D54507" w:rsidRPr="00666F6D" w:rsidRDefault="00D54507" w:rsidP="00B019A4">
            <w:pPr>
              <w:pStyle w:val="TAL"/>
              <w:jc w:val="center"/>
            </w:pPr>
            <w:r w:rsidRPr="00666F6D">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rPr>
            </w:pPr>
            <w:proofErr w:type="spellStart"/>
            <w:r w:rsidRPr="00666F6D">
              <w:rPr>
                <w:b/>
                <w:i/>
              </w:rPr>
              <w:t>diffNumerologyWithinPUCCH-GroupLargerSCS</w:t>
            </w:r>
            <w:proofErr w:type="spellEnd"/>
          </w:p>
          <w:p w:rsidR="003E6782" w:rsidRDefault="00D54507" w:rsidP="00B019A4">
            <w:pPr>
              <w:pStyle w:val="TAL"/>
              <w:rPr>
                <w:ins w:id="5" w:author="ZTE" w:date="2019-08-20T22:32:00Z"/>
              </w:rPr>
            </w:pPr>
            <w:r w:rsidRPr="00666F6D">
              <w:t xml:space="preserve">Indicates whether UE supports different numerology across carriers within a PUCCH group and a same numerology between DL and UL per carrier for data/control channel at a given time in NR CA, EN-DC/NE-DC and NR-DC. </w:t>
            </w:r>
          </w:p>
          <w:p w:rsidR="003E6782" w:rsidRDefault="00D54507" w:rsidP="003E6782">
            <w:pPr>
              <w:pStyle w:val="TAL"/>
              <w:rPr>
                <w:ins w:id="6" w:author="ZTE" w:date="2019-08-20T22:37:00Z"/>
              </w:rPr>
            </w:pPr>
            <w:r w:rsidRPr="00666F6D">
              <w:t>In case of NR CA and EN-DC/NE-DC with one NR PUCCH group</w:t>
            </w:r>
            <w:ins w:id="7" w:author="ZTE" w:date="2019-08-20T22:36:00Z">
              <w:r w:rsidR="003E6782">
                <w:t xml:space="preserve"> and in case of </w:t>
              </w:r>
              <w:r w:rsidR="003E6782" w:rsidRPr="00666F6D">
                <w:t>NR CA with two NR PUCCH groups</w:t>
              </w:r>
            </w:ins>
            <w:r w:rsidRPr="00666F6D">
              <w:t xml:space="preserve">, </w:t>
            </w:r>
            <w:ins w:id="8" w:author="ZTE" w:date="2019-08-20T22:36:00Z">
              <w:r w:rsidR="003E6782">
                <w:t>it</w:t>
              </w:r>
            </w:ins>
            <w:ins w:id="9" w:author="ZTE" w:date="2019-08-20T22:33:00Z">
              <w:r w:rsidR="003E6782">
                <w:t xml:space="preserve"> also indicates whether </w:t>
              </w:r>
            </w:ins>
            <w:r w:rsidRPr="00666F6D">
              <w:t>the UE supports different numerologies across NR carriers within the same NR PUCCH group up to two different numerologies within the same NR PUCCH group</w:t>
            </w:r>
            <w:ins w:id="10" w:author="ZTE" w:date="2019-08-20T23:19:00Z">
              <w:r w:rsidR="000A4198">
                <w:t>,</w:t>
              </w:r>
            </w:ins>
            <w:r w:rsidRPr="00666F6D">
              <w:t xml:space="preserve"> </w:t>
            </w:r>
            <w:ins w:id="11" w:author="ZTE" w:date="2019-08-20T22:30:00Z">
              <w:r w:rsidR="003E6782" w:rsidRPr="00666F6D">
                <w:t xml:space="preserve">wherein NR PUCCH is sent on the carrier with larger SCS </w:t>
              </w:r>
            </w:ins>
            <w:r w:rsidRPr="00666F6D">
              <w:t>for data and control channel at a given time</w:t>
            </w:r>
            <w:del w:id="12" w:author="ZTE" w:date="2019-08-20T22:32:00Z">
              <w:r w:rsidRPr="00666F6D" w:rsidDel="003E6782">
                <w:delText xml:space="preserve">. In case of </w:delText>
              </w:r>
            </w:del>
            <w:del w:id="13" w:author="ZTE" w:date="2019-08-20T22:37:00Z">
              <w:r w:rsidRPr="00666F6D" w:rsidDel="003E6782">
                <w:delText>NR CA with two NR PUCCH groups</w:delText>
              </w:r>
            </w:del>
            <w:del w:id="14" w:author="ZTE" w:date="2019-08-20T22:32:00Z">
              <w:r w:rsidRPr="00666F6D" w:rsidDel="003E6782">
                <w:delText>, the UE supports different numerologies across NR carriers up to two different numerologies within the same NR PUCCH group, wherein NR PUCCH is sent on the carrier with larger SCS for data and control channel at a given time</w:delText>
              </w:r>
            </w:del>
            <w:r w:rsidRPr="00666F6D">
              <w:t xml:space="preserve">. </w:t>
            </w:r>
          </w:p>
          <w:p w:rsidR="003E6782" w:rsidRDefault="00D54507" w:rsidP="003E6782">
            <w:pPr>
              <w:pStyle w:val="TAL"/>
              <w:rPr>
                <w:ins w:id="15" w:author="ZTE" w:date="2019-08-20T22:39:00Z"/>
              </w:rPr>
            </w:pPr>
            <w:r w:rsidRPr="00666F6D">
              <w:t xml:space="preserve">In case of EN-DC/NE-DC with two NR PUCCH groups, </w:t>
            </w:r>
            <w:ins w:id="16" w:author="ZTE" w:date="2019-08-20T22:37:00Z">
              <w:r w:rsidR="003E6782">
                <w:t xml:space="preserve">it indicates whether </w:t>
              </w:r>
            </w:ins>
            <w:r w:rsidRPr="00666F6D">
              <w:t xml:space="preserve">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 </w:t>
            </w:r>
          </w:p>
          <w:p w:rsidR="00D54507" w:rsidRPr="00666F6D" w:rsidRDefault="00D54507" w:rsidP="000A4198">
            <w:pPr>
              <w:pStyle w:val="TAL"/>
              <w:rPr>
                <w:b/>
                <w:i/>
              </w:rPr>
            </w:pPr>
            <w:r w:rsidRPr="00666F6D">
              <w:t xml:space="preserve">In case of NR-DC, </w:t>
            </w:r>
            <w:ins w:id="17" w:author="ZTE" w:date="2019-08-20T22:39:00Z">
              <w:r w:rsidR="003E6782">
                <w:t xml:space="preserve">it indicates whether </w:t>
              </w:r>
            </w:ins>
            <w:r w:rsidRPr="00666F6D">
              <w:t xml:space="preserve">the UE supports different numerologies across NR carriers within the same NR PUCCH group in MCG (in FR1) </w:t>
            </w:r>
            <w:del w:id="18" w:author="ZTE" w:date="2019-08-20T23:22:00Z">
              <w:r w:rsidRPr="00666F6D" w:rsidDel="000A4198">
                <w:delText xml:space="preserve">and </w:delText>
              </w:r>
            </w:del>
            <w:r w:rsidRPr="00666F6D">
              <w:t>up to two different numerologies within the same NR PUCCH group wherein NR PUCCH is sent on the carrier with larger SCS for data/control channel at a given time; and same numerology across NR carriers in SCG (in FR2).</w:t>
            </w:r>
          </w:p>
        </w:tc>
        <w:tc>
          <w:tcPr>
            <w:tcW w:w="709" w:type="dxa"/>
          </w:tcPr>
          <w:p w:rsidR="00D54507" w:rsidRPr="00666F6D" w:rsidRDefault="00D54507" w:rsidP="00B019A4">
            <w:pPr>
              <w:pStyle w:val="TAL"/>
              <w:jc w:val="center"/>
            </w:pPr>
            <w:r w:rsidRPr="00666F6D">
              <w:t>BC</w:t>
            </w:r>
          </w:p>
        </w:tc>
        <w:tc>
          <w:tcPr>
            <w:tcW w:w="567" w:type="dxa"/>
          </w:tcPr>
          <w:p w:rsidR="00D54507" w:rsidRPr="00666F6D" w:rsidRDefault="00D54507" w:rsidP="00B019A4">
            <w:pPr>
              <w:pStyle w:val="TAL"/>
              <w:jc w:val="center"/>
            </w:pPr>
            <w:r w:rsidRPr="00666F6D">
              <w:t>No</w:t>
            </w:r>
          </w:p>
        </w:tc>
        <w:tc>
          <w:tcPr>
            <w:tcW w:w="709" w:type="dxa"/>
          </w:tcPr>
          <w:p w:rsidR="00D54507" w:rsidRPr="00666F6D" w:rsidRDefault="00D54507" w:rsidP="00B019A4">
            <w:pPr>
              <w:pStyle w:val="TAL"/>
              <w:jc w:val="center"/>
            </w:pPr>
            <w:r w:rsidRPr="00666F6D">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rPr>
            </w:pPr>
            <w:proofErr w:type="spellStart"/>
            <w:r w:rsidRPr="00666F6D">
              <w:rPr>
                <w:b/>
                <w:i/>
              </w:rPr>
              <w:lastRenderedPageBreak/>
              <w:t>diffNumerologyWithinPUCCH-GroupSmallerSCS</w:t>
            </w:r>
            <w:proofErr w:type="spellEnd"/>
          </w:p>
          <w:p w:rsidR="000A4198" w:rsidRDefault="00D54507" w:rsidP="00B019A4">
            <w:pPr>
              <w:pStyle w:val="TAL"/>
              <w:rPr>
                <w:ins w:id="19" w:author="ZTE" w:date="2019-08-20T23:22:00Z"/>
              </w:rPr>
            </w:pPr>
            <w:r w:rsidRPr="00666F6D">
              <w:t xml:space="preserve">Indicates whether UE supports different numerology across carriers within a PUCCH group and a same numerology between DL and UL per carrier for data/control channel at a given time in NR CA, EN-DC/NE-DC and NR-DC. </w:t>
            </w:r>
          </w:p>
          <w:p w:rsidR="004B71C3" w:rsidRDefault="00D54507" w:rsidP="004B71C3">
            <w:pPr>
              <w:pStyle w:val="TAL"/>
              <w:rPr>
                <w:ins w:id="20" w:author="ZTE" w:date="2019-08-20T23:26:00Z"/>
              </w:rPr>
            </w:pPr>
            <w:r w:rsidRPr="00666F6D">
              <w:t>In case of NR CA and EN-DC/NE-DC with one NR PUCCH group</w:t>
            </w:r>
            <w:ins w:id="21" w:author="ZTE" w:date="2019-08-20T23:23:00Z">
              <w:r w:rsidR="000A4198">
                <w:t xml:space="preserve"> and i</w:t>
              </w:r>
              <w:r w:rsidR="000A4198" w:rsidRPr="00666F6D">
                <w:t>n case of NR CA with two NR PUCCH groups</w:t>
              </w:r>
            </w:ins>
            <w:r w:rsidRPr="00666F6D">
              <w:t xml:space="preserve">, </w:t>
            </w:r>
            <w:ins w:id="22" w:author="ZTE" w:date="2019-08-20T23:23:00Z">
              <w:r w:rsidR="000A4198">
                <w:t xml:space="preserve">it also indicates whether </w:t>
              </w:r>
            </w:ins>
            <w:r w:rsidRPr="00666F6D">
              <w:t>the UE supports different numerologies across NR carriers within the same NR PUCCH group up to two different numerologies within the same NR PUCCH group</w:t>
            </w:r>
            <w:ins w:id="23" w:author="ZTE" w:date="2019-08-20T23:25:00Z">
              <w:r w:rsidR="004B71C3">
                <w:t>,</w:t>
              </w:r>
            </w:ins>
            <w:r w:rsidRPr="00666F6D">
              <w:t xml:space="preserve"> </w:t>
            </w:r>
            <w:ins w:id="24" w:author="ZTE" w:date="2019-08-20T23:25:00Z">
              <w:r w:rsidR="004B71C3" w:rsidRPr="00666F6D">
                <w:t xml:space="preserve">wherein NR PUCCH is sent on the carrier with smaller SCS </w:t>
              </w:r>
            </w:ins>
            <w:r w:rsidRPr="00666F6D">
              <w:t>for data and control channel at a given time</w:t>
            </w:r>
            <w:del w:id="25" w:author="ZTE" w:date="2019-08-20T23:26:00Z">
              <w:r w:rsidRPr="00666F6D" w:rsidDel="004B71C3">
                <w:delText>. In case of NR CA with two NR PUCCH groups, the UE supports different numerologies across NR carriers up to two different numerologies within the same NR PUCCH group, wherein NR PUCCH is sent on the carrier with smaller SCS for data and control channel at a given time</w:delText>
              </w:r>
            </w:del>
            <w:r w:rsidRPr="00666F6D">
              <w:t xml:space="preserve">. </w:t>
            </w:r>
          </w:p>
          <w:p w:rsidR="004B71C3" w:rsidRDefault="00D54507" w:rsidP="004B71C3">
            <w:pPr>
              <w:pStyle w:val="TAL"/>
              <w:rPr>
                <w:ins w:id="26" w:author="ZTE" w:date="2019-08-20T23:27:00Z"/>
              </w:rPr>
            </w:pPr>
            <w:r w:rsidRPr="00666F6D">
              <w:t xml:space="preserve">In case of EN-DC/NE-DC with two NR PUCCH groups, </w:t>
            </w:r>
            <w:ins w:id="27" w:author="ZTE" w:date="2019-08-20T23:26:00Z">
              <w:r w:rsidR="004B71C3">
                <w:t>it</w:t>
              </w:r>
              <w:r w:rsidR="004B71C3">
                <w:t xml:space="preserve"> </w:t>
              </w:r>
              <w:r w:rsidR="004B71C3">
                <w:t xml:space="preserve">indicates whether </w:t>
              </w:r>
            </w:ins>
            <w:r w:rsidRPr="00666F6D">
              <w:t xml:space="preserve">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 </w:t>
            </w:r>
          </w:p>
          <w:p w:rsidR="00D54507" w:rsidRPr="00666F6D" w:rsidRDefault="00D54507" w:rsidP="004B71C3">
            <w:pPr>
              <w:pStyle w:val="TAL"/>
            </w:pPr>
            <w:r w:rsidRPr="00666F6D">
              <w:t xml:space="preserve">In case of NR-DC, </w:t>
            </w:r>
            <w:ins w:id="28" w:author="ZTE" w:date="2019-08-20T23:27:00Z">
              <w:r w:rsidR="004B71C3">
                <w:t xml:space="preserve">it indicates whether </w:t>
              </w:r>
            </w:ins>
            <w:r w:rsidRPr="00666F6D">
              <w:t xml:space="preserve">the UE supports different numerologies across NR carriers within the same NR PUCCH group in MCG (in FR1) </w:t>
            </w:r>
            <w:del w:id="29" w:author="ZTE" w:date="2019-08-20T23:27:00Z">
              <w:r w:rsidRPr="00666F6D" w:rsidDel="004B71C3">
                <w:delText xml:space="preserve">and </w:delText>
              </w:r>
            </w:del>
            <w:r w:rsidRPr="00666F6D">
              <w:t>up to two different numerologies within the same NR PUCCH group wherein NR PUCCH is sent on the carrier with smaller SCS for data/control channel at a given time; and same numerology across NR carriers in SCG (in FR2).</w:t>
            </w:r>
          </w:p>
        </w:tc>
        <w:tc>
          <w:tcPr>
            <w:tcW w:w="709" w:type="dxa"/>
          </w:tcPr>
          <w:p w:rsidR="00D54507" w:rsidRPr="00666F6D" w:rsidRDefault="00D54507" w:rsidP="00B019A4">
            <w:pPr>
              <w:pStyle w:val="TAL"/>
              <w:jc w:val="center"/>
            </w:pPr>
            <w:r w:rsidRPr="00666F6D">
              <w:t>BC</w:t>
            </w:r>
          </w:p>
        </w:tc>
        <w:tc>
          <w:tcPr>
            <w:tcW w:w="567" w:type="dxa"/>
          </w:tcPr>
          <w:p w:rsidR="00D54507" w:rsidRPr="00666F6D" w:rsidRDefault="00D54507" w:rsidP="00B019A4">
            <w:pPr>
              <w:pStyle w:val="TAL"/>
              <w:jc w:val="center"/>
            </w:pPr>
            <w:r w:rsidRPr="00666F6D">
              <w:t>No</w:t>
            </w:r>
          </w:p>
        </w:tc>
        <w:tc>
          <w:tcPr>
            <w:tcW w:w="709" w:type="dxa"/>
          </w:tcPr>
          <w:p w:rsidR="00D54507" w:rsidRPr="00666F6D" w:rsidRDefault="00D54507" w:rsidP="00B019A4">
            <w:pPr>
              <w:pStyle w:val="TAL"/>
              <w:jc w:val="center"/>
            </w:pPr>
            <w:r w:rsidRPr="00666F6D">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rPr>
            </w:pPr>
            <w:proofErr w:type="spellStart"/>
            <w:r w:rsidRPr="00666F6D">
              <w:rPr>
                <w:b/>
                <w:i/>
              </w:rPr>
              <w:t>dualPA</w:t>
            </w:r>
            <w:proofErr w:type="spellEnd"/>
            <w:r w:rsidRPr="00666F6D">
              <w:rPr>
                <w:b/>
                <w:i/>
              </w:rPr>
              <w:t>-Architecture</w:t>
            </w:r>
          </w:p>
          <w:p w:rsidR="00D54507" w:rsidRPr="00666F6D" w:rsidRDefault="00D54507" w:rsidP="00B019A4">
            <w:pPr>
              <w:pStyle w:val="TAL"/>
              <w:rPr>
                <w:b/>
                <w:i/>
              </w:rPr>
            </w:pPr>
            <w:r w:rsidRPr="00666F6D">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54507" w:rsidRPr="00666F6D" w:rsidRDefault="00D54507" w:rsidP="00B019A4">
            <w:pPr>
              <w:pStyle w:val="TAL"/>
              <w:jc w:val="center"/>
              <w:rPr>
                <w:lang w:eastAsia="ko-KR"/>
              </w:rPr>
            </w:pPr>
            <w:r w:rsidRPr="00666F6D">
              <w:rPr>
                <w:lang w:eastAsia="ko-KR"/>
              </w:rPr>
              <w:t>BC</w:t>
            </w:r>
          </w:p>
        </w:tc>
        <w:tc>
          <w:tcPr>
            <w:tcW w:w="567" w:type="dxa"/>
          </w:tcPr>
          <w:p w:rsidR="00D54507" w:rsidRPr="00666F6D" w:rsidRDefault="00D54507" w:rsidP="00B019A4">
            <w:pPr>
              <w:pStyle w:val="TAL"/>
              <w:jc w:val="center"/>
            </w:pPr>
            <w:r w:rsidRPr="00666F6D">
              <w:t>No</w:t>
            </w:r>
          </w:p>
        </w:tc>
        <w:tc>
          <w:tcPr>
            <w:tcW w:w="709" w:type="dxa"/>
          </w:tcPr>
          <w:p w:rsidR="00D54507" w:rsidRPr="00666F6D" w:rsidRDefault="00D54507" w:rsidP="00B019A4">
            <w:pPr>
              <w:pStyle w:val="TAL"/>
              <w:jc w:val="center"/>
            </w:pPr>
            <w:r w:rsidRPr="00666F6D">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rPr>
            </w:pPr>
            <w:proofErr w:type="spellStart"/>
            <w:r w:rsidRPr="00666F6D">
              <w:rPr>
                <w:b/>
                <w:i/>
              </w:rPr>
              <w:t>parallelTxSRS</w:t>
            </w:r>
            <w:proofErr w:type="spellEnd"/>
            <w:r w:rsidRPr="00666F6D">
              <w:rPr>
                <w:b/>
                <w:i/>
              </w:rPr>
              <w:t>-PUCCH-PUSCH</w:t>
            </w:r>
          </w:p>
          <w:p w:rsidR="00D54507" w:rsidRPr="00666F6D" w:rsidRDefault="00D54507" w:rsidP="00B019A4">
            <w:pPr>
              <w:pStyle w:val="TAL"/>
            </w:pPr>
            <w:r w:rsidRPr="00666F6D">
              <w:rPr>
                <w:rFonts w:cs="Arial"/>
                <w:szCs w:val="18"/>
              </w:rPr>
              <w:t>Indicates whether the UE supports parallel transmission of SRS and PUCCH/ PUSCH across CCs in an inter-band CA band combination.</w:t>
            </w:r>
          </w:p>
        </w:tc>
        <w:tc>
          <w:tcPr>
            <w:tcW w:w="709" w:type="dxa"/>
          </w:tcPr>
          <w:p w:rsidR="00D54507" w:rsidRPr="00666F6D" w:rsidRDefault="00D54507" w:rsidP="00B019A4">
            <w:pPr>
              <w:pStyle w:val="TAL"/>
              <w:jc w:val="center"/>
            </w:pPr>
            <w:r w:rsidRPr="00666F6D">
              <w:rPr>
                <w:rFonts w:cs="Arial"/>
                <w:szCs w:val="18"/>
                <w:lang w:eastAsia="ja-JP"/>
              </w:rPr>
              <w:t>BC</w:t>
            </w:r>
          </w:p>
        </w:tc>
        <w:tc>
          <w:tcPr>
            <w:tcW w:w="567" w:type="dxa"/>
          </w:tcPr>
          <w:p w:rsidR="00D54507" w:rsidRPr="00666F6D" w:rsidRDefault="00D54507" w:rsidP="00B019A4">
            <w:pPr>
              <w:pStyle w:val="TAL"/>
              <w:jc w:val="center"/>
            </w:pPr>
            <w:r w:rsidRPr="00666F6D">
              <w:rPr>
                <w:rFonts w:cs="Arial"/>
                <w:szCs w:val="18"/>
              </w:rPr>
              <w:t>No</w:t>
            </w:r>
          </w:p>
        </w:tc>
        <w:tc>
          <w:tcPr>
            <w:tcW w:w="709" w:type="dxa"/>
          </w:tcPr>
          <w:p w:rsidR="00D54507" w:rsidRPr="00666F6D" w:rsidRDefault="00D54507" w:rsidP="00B019A4">
            <w:pPr>
              <w:pStyle w:val="TAL"/>
              <w:jc w:val="center"/>
            </w:pPr>
            <w:r w:rsidRPr="00666F6D">
              <w:rPr>
                <w:rFonts w:cs="Arial"/>
                <w:szCs w:val="18"/>
                <w:lang w:eastAsia="ja-JP"/>
              </w:rPr>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rPr>
            </w:pPr>
            <w:proofErr w:type="spellStart"/>
            <w:r w:rsidRPr="00666F6D">
              <w:rPr>
                <w:b/>
                <w:i/>
              </w:rPr>
              <w:t>parallelTxPRACH</w:t>
            </w:r>
            <w:proofErr w:type="spellEnd"/>
            <w:r w:rsidRPr="00666F6D">
              <w:rPr>
                <w:b/>
                <w:i/>
              </w:rPr>
              <w:t>-SRS-PUCCH-PUSCH</w:t>
            </w:r>
          </w:p>
          <w:p w:rsidR="00D54507" w:rsidRPr="00666F6D" w:rsidRDefault="00D54507" w:rsidP="00B019A4">
            <w:pPr>
              <w:pStyle w:val="TAL"/>
            </w:pPr>
            <w:r w:rsidRPr="00666F6D">
              <w:rPr>
                <w:rFonts w:cs="Arial"/>
                <w:szCs w:val="18"/>
              </w:rPr>
              <w:t>Indicates whether the UE supports parallel transmission of PRACH and SRS/PUCCH/PUSCH across CCs in an inter-band CA band combination.</w:t>
            </w:r>
          </w:p>
        </w:tc>
        <w:tc>
          <w:tcPr>
            <w:tcW w:w="709" w:type="dxa"/>
          </w:tcPr>
          <w:p w:rsidR="00D54507" w:rsidRPr="00666F6D" w:rsidRDefault="00D54507" w:rsidP="00B019A4">
            <w:pPr>
              <w:pStyle w:val="TAL"/>
              <w:jc w:val="center"/>
            </w:pPr>
            <w:r w:rsidRPr="00666F6D">
              <w:rPr>
                <w:rFonts w:cs="Arial"/>
                <w:szCs w:val="18"/>
                <w:lang w:eastAsia="ja-JP"/>
              </w:rPr>
              <w:t>BC</w:t>
            </w:r>
          </w:p>
        </w:tc>
        <w:tc>
          <w:tcPr>
            <w:tcW w:w="567" w:type="dxa"/>
          </w:tcPr>
          <w:p w:rsidR="00D54507" w:rsidRPr="00666F6D" w:rsidRDefault="00D54507" w:rsidP="00B019A4">
            <w:pPr>
              <w:pStyle w:val="TAL"/>
              <w:jc w:val="center"/>
            </w:pPr>
            <w:r w:rsidRPr="00666F6D">
              <w:rPr>
                <w:rFonts w:cs="Arial"/>
                <w:szCs w:val="18"/>
              </w:rPr>
              <w:t>No</w:t>
            </w:r>
          </w:p>
        </w:tc>
        <w:tc>
          <w:tcPr>
            <w:tcW w:w="709" w:type="dxa"/>
          </w:tcPr>
          <w:p w:rsidR="00D54507" w:rsidRPr="00666F6D" w:rsidRDefault="00D54507" w:rsidP="00B019A4">
            <w:pPr>
              <w:pStyle w:val="TAL"/>
              <w:jc w:val="center"/>
            </w:pPr>
            <w:r w:rsidRPr="00666F6D">
              <w:rPr>
                <w:rFonts w:cs="Arial"/>
                <w:szCs w:val="18"/>
                <w:lang w:eastAsia="ja-JP"/>
              </w:rPr>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lang w:eastAsia="ja-JP"/>
              </w:rPr>
            </w:pPr>
            <w:proofErr w:type="spellStart"/>
            <w:r w:rsidRPr="00666F6D">
              <w:rPr>
                <w:b/>
                <w:i/>
                <w:lang w:eastAsia="ja-JP"/>
              </w:rPr>
              <w:t>simultaneousCSI-ReportsAllCC</w:t>
            </w:r>
            <w:proofErr w:type="spellEnd"/>
          </w:p>
          <w:p w:rsidR="00D54507" w:rsidRPr="00666F6D" w:rsidRDefault="00D54507" w:rsidP="00B019A4">
            <w:pPr>
              <w:pStyle w:val="TAL"/>
            </w:pPr>
            <w:r w:rsidRPr="00666F6D">
              <w:rPr>
                <w:bCs/>
                <w:iCs/>
              </w:rPr>
              <w:t xml:space="preserve">Indicates whether the UE supports CSI report framework and </w:t>
            </w:r>
            <w:r w:rsidRPr="00666F6D">
              <w:rPr>
                <w:lang w:eastAsia="ja-JP"/>
              </w:rPr>
              <w:t xml:space="preserve">the number of CSI report(s) which the UE can simultaneously process across all CCs, and across MCG and SCG in case of NR-DC. The CSI report comprises periodic, semi-persistent and </w:t>
            </w:r>
            <w:proofErr w:type="spellStart"/>
            <w:r w:rsidRPr="00666F6D">
              <w:rPr>
                <w:lang w:eastAsia="ja-JP"/>
              </w:rPr>
              <w:t>aperiodic</w:t>
            </w:r>
            <w:proofErr w:type="spellEnd"/>
            <w:r w:rsidRPr="00666F6D">
              <w:rPr>
                <w:lang w:eastAsia="ja-JP"/>
              </w:rPr>
              <w:t xml:space="preserve"> CSI and any latency classes and codebook types. The CSI report in </w:t>
            </w:r>
            <w:proofErr w:type="spellStart"/>
            <w:r w:rsidRPr="00666F6D">
              <w:rPr>
                <w:i/>
                <w:lang w:eastAsia="ja-JP"/>
              </w:rPr>
              <w:t>simultaneousCSI-ReportsAllCC</w:t>
            </w:r>
            <w:proofErr w:type="spellEnd"/>
            <w:r w:rsidRPr="00666F6D">
              <w:rPr>
                <w:lang w:eastAsia="ja-JP"/>
              </w:rPr>
              <w:t xml:space="preserve"> includes the beam report and CSI report. This parameter may further limit </w:t>
            </w:r>
            <w:proofErr w:type="spellStart"/>
            <w:r w:rsidRPr="00666F6D">
              <w:rPr>
                <w:i/>
                <w:lang w:eastAsia="ja-JP"/>
              </w:rPr>
              <w:t>simultaneousCSI-ReportsPerCC</w:t>
            </w:r>
            <w:proofErr w:type="spellEnd"/>
            <w:r w:rsidRPr="00666F6D">
              <w:rPr>
                <w:lang w:eastAsia="ja-JP"/>
              </w:rPr>
              <w:t xml:space="preserve"> in </w:t>
            </w:r>
            <w:r w:rsidRPr="00666F6D">
              <w:rPr>
                <w:i/>
                <w:lang w:eastAsia="ja-JP"/>
              </w:rPr>
              <w:t>MIMO-</w:t>
            </w:r>
            <w:proofErr w:type="spellStart"/>
            <w:r w:rsidRPr="00666F6D">
              <w:rPr>
                <w:i/>
                <w:lang w:eastAsia="ja-JP"/>
              </w:rPr>
              <w:t>ParametersPerBand</w:t>
            </w:r>
            <w:proofErr w:type="spellEnd"/>
            <w:r w:rsidRPr="00666F6D">
              <w:rPr>
                <w:lang w:eastAsia="ja-JP"/>
              </w:rPr>
              <w:t xml:space="preserve"> and </w:t>
            </w:r>
            <w:proofErr w:type="spellStart"/>
            <w:r w:rsidRPr="00666F6D">
              <w:rPr>
                <w:i/>
                <w:lang w:eastAsia="ja-JP"/>
              </w:rPr>
              <w:t>Phy</w:t>
            </w:r>
            <w:proofErr w:type="spellEnd"/>
            <w:r w:rsidRPr="00666F6D">
              <w:rPr>
                <w:i/>
                <w:lang w:eastAsia="ja-JP"/>
              </w:rPr>
              <w:t>-</w:t>
            </w:r>
            <w:proofErr w:type="spellStart"/>
            <w:r w:rsidRPr="00666F6D">
              <w:rPr>
                <w:i/>
                <w:lang w:eastAsia="ja-JP"/>
              </w:rPr>
              <w:t>ParametersFRX</w:t>
            </w:r>
            <w:proofErr w:type="spellEnd"/>
            <w:r w:rsidRPr="00666F6D">
              <w:rPr>
                <w:i/>
                <w:lang w:eastAsia="ja-JP"/>
              </w:rPr>
              <w:t>-Diff</w:t>
            </w:r>
            <w:r w:rsidRPr="00666F6D">
              <w:rPr>
                <w:lang w:eastAsia="ja-JP"/>
              </w:rPr>
              <w:t xml:space="preserve"> for each band in a given band combination.</w:t>
            </w:r>
          </w:p>
        </w:tc>
        <w:tc>
          <w:tcPr>
            <w:tcW w:w="709" w:type="dxa"/>
          </w:tcPr>
          <w:p w:rsidR="00D54507" w:rsidRPr="00666F6D" w:rsidRDefault="00D54507" w:rsidP="00B019A4">
            <w:pPr>
              <w:pStyle w:val="TAL"/>
              <w:jc w:val="center"/>
              <w:rPr>
                <w:lang w:eastAsia="ja-JP"/>
              </w:rPr>
            </w:pPr>
            <w:r w:rsidRPr="00666F6D">
              <w:rPr>
                <w:lang w:eastAsia="ja-JP"/>
              </w:rPr>
              <w:t>BC</w:t>
            </w:r>
          </w:p>
        </w:tc>
        <w:tc>
          <w:tcPr>
            <w:tcW w:w="567" w:type="dxa"/>
          </w:tcPr>
          <w:p w:rsidR="00D54507" w:rsidRPr="00666F6D" w:rsidRDefault="00D54507" w:rsidP="00B019A4">
            <w:pPr>
              <w:pStyle w:val="TAL"/>
              <w:jc w:val="center"/>
            </w:pPr>
            <w:r w:rsidRPr="00666F6D">
              <w:t>Yes</w:t>
            </w:r>
          </w:p>
        </w:tc>
        <w:tc>
          <w:tcPr>
            <w:tcW w:w="709" w:type="dxa"/>
          </w:tcPr>
          <w:p w:rsidR="00D54507" w:rsidRPr="00666F6D" w:rsidRDefault="00D54507" w:rsidP="00B019A4">
            <w:pPr>
              <w:pStyle w:val="TAL"/>
              <w:jc w:val="center"/>
              <w:rPr>
                <w:lang w:eastAsia="ja-JP"/>
              </w:rPr>
            </w:pPr>
            <w:r w:rsidRPr="00666F6D">
              <w:rPr>
                <w:lang w:eastAsia="ja-JP"/>
              </w:rPr>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bCs/>
                <w:i/>
                <w:iCs/>
              </w:rPr>
            </w:pPr>
            <w:proofErr w:type="spellStart"/>
            <w:r w:rsidRPr="00666F6D">
              <w:rPr>
                <w:b/>
                <w:bCs/>
                <w:i/>
                <w:iCs/>
              </w:rPr>
              <w:t>simultaneousRxTxInterBandCA</w:t>
            </w:r>
            <w:proofErr w:type="spellEnd"/>
          </w:p>
          <w:p w:rsidR="00D54507" w:rsidRPr="00666F6D" w:rsidRDefault="00D54507" w:rsidP="00B019A4">
            <w:pPr>
              <w:pStyle w:val="TAL"/>
            </w:pPr>
            <w:r w:rsidRPr="00666F6D">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D54507" w:rsidRPr="00666F6D" w:rsidRDefault="00D54507" w:rsidP="00B019A4">
            <w:pPr>
              <w:pStyle w:val="TAL"/>
              <w:jc w:val="center"/>
            </w:pPr>
            <w:r w:rsidRPr="00666F6D">
              <w:rPr>
                <w:bCs/>
                <w:iCs/>
              </w:rPr>
              <w:t>BC</w:t>
            </w:r>
          </w:p>
        </w:tc>
        <w:tc>
          <w:tcPr>
            <w:tcW w:w="567" w:type="dxa"/>
          </w:tcPr>
          <w:p w:rsidR="00D54507" w:rsidRPr="00666F6D" w:rsidRDefault="00D54507" w:rsidP="00B019A4">
            <w:pPr>
              <w:pStyle w:val="TAL"/>
              <w:jc w:val="center"/>
            </w:pPr>
            <w:r w:rsidRPr="00666F6D">
              <w:rPr>
                <w:bCs/>
                <w:iCs/>
              </w:rPr>
              <w:t>CY</w:t>
            </w:r>
          </w:p>
        </w:tc>
        <w:tc>
          <w:tcPr>
            <w:tcW w:w="709" w:type="dxa"/>
          </w:tcPr>
          <w:p w:rsidR="00D54507" w:rsidRPr="00666F6D" w:rsidRDefault="00D54507" w:rsidP="00B019A4">
            <w:pPr>
              <w:pStyle w:val="TAL"/>
              <w:jc w:val="center"/>
            </w:pPr>
            <w:r w:rsidRPr="00666F6D">
              <w:rPr>
                <w:bCs/>
                <w:iCs/>
              </w:rPr>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rPr>
            </w:pPr>
            <w:proofErr w:type="spellStart"/>
            <w:r w:rsidRPr="00666F6D">
              <w:rPr>
                <w:b/>
                <w:i/>
              </w:rPr>
              <w:t>simultaneousRxTxSUL</w:t>
            </w:r>
            <w:proofErr w:type="spellEnd"/>
          </w:p>
          <w:p w:rsidR="00D54507" w:rsidRPr="00666F6D" w:rsidRDefault="00D54507" w:rsidP="00B019A4">
            <w:pPr>
              <w:pStyle w:val="TAL"/>
            </w:pPr>
            <w:r w:rsidRPr="00666F6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D54507" w:rsidRPr="00666F6D" w:rsidRDefault="00D54507" w:rsidP="00B019A4">
            <w:pPr>
              <w:pStyle w:val="TAL"/>
              <w:jc w:val="center"/>
            </w:pPr>
            <w:r w:rsidRPr="00666F6D">
              <w:rPr>
                <w:rFonts w:cs="Arial"/>
                <w:szCs w:val="18"/>
                <w:lang w:eastAsia="ja-JP"/>
              </w:rPr>
              <w:t>BC</w:t>
            </w:r>
          </w:p>
        </w:tc>
        <w:tc>
          <w:tcPr>
            <w:tcW w:w="567" w:type="dxa"/>
          </w:tcPr>
          <w:p w:rsidR="00D54507" w:rsidRPr="00666F6D" w:rsidRDefault="00D54507" w:rsidP="00B019A4">
            <w:pPr>
              <w:pStyle w:val="TAL"/>
              <w:jc w:val="center"/>
            </w:pPr>
            <w:r w:rsidRPr="00666F6D">
              <w:rPr>
                <w:rFonts w:cs="Arial"/>
                <w:szCs w:val="18"/>
              </w:rPr>
              <w:t>CY</w:t>
            </w:r>
          </w:p>
        </w:tc>
        <w:tc>
          <w:tcPr>
            <w:tcW w:w="709" w:type="dxa"/>
          </w:tcPr>
          <w:p w:rsidR="00D54507" w:rsidRPr="00666F6D" w:rsidRDefault="00D54507" w:rsidP="00B019A4">
            <w:pPr>
              <w:pStyle w:val="TAL"/>
              <w:jc w:val="center"/>
            </w:pPr>
            <w:r w:rsidRPr="00666F6D">
              <w:rPr>
                <w:rFonts w:cs="Arial"/>
                <w:szCs w:val="18"/>
                <w:lang w:eastAsia="ja-JP"/>
              </w:rPr>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lang w:eastAsia="ja-JP"/>
              </w:rPr>
            </w:pPr>
            <w:proofErr w:type="spellStart"/>
            <w:r w:rsidRPr="00666F6D">
              <w:rPr>
                <w:b/>
                <w:i/>
                <w:lang w:eastAsia="ja-JP"/>
              </w:rPr>
              <w:t>simultaneousSRS</w:t>
            </w:r>
            <w:proofErr w:type="spellEnd"/>
            <w:r w:rsidRPr="00666F6D">
              <w:rPr>
                <w:b/>
                <w:i/>
                <w:lang w:eastAsia="ja-JP"/>
              </w:rPr>
              <w:t>-</w:t>
            </w:r>
            <w:proofErr w:type="spellStart"/>
            <w:r w:rsidRPr="00666F6D">
              <w:rPr>
                <w:b/>
                <w:i/>
                <w:lang w:eastAsia="ja-JP"/>
              </w:rPr>
              <w:t>AssocCSI</w:t>
            </w:r>
            <w:proofErr w:type="spellEnd"/>
            <w:r w:rsidRPr="00666F6D">
              <w:rPr>
                <w:b/>
                <w:i/>
                <w:lang w:eastAsia="ja-JP"/>
              </w:rPr>
              <w:t>-RS-</w:t>
            </w:r>
            <w:proofErr w:type="spellStart"/>
            <w:r w:rsidRPr="00666F6D">
              <w:rPr>
                <w:b/>
                <w:i/>
                <w:lang w:eastAsia="ja-JP"/>
              </w:rPr>
              <w:t>AllCC</w:t>
            </w:r>
            <w:proofErr w:type="spellEnd"/>
          </w:p>
          <w:p w:rsidR="00D54507" w:rsidRPr="00666F6D" w:rsidRDefault="00D54507" w:rsidP="00B019A4">
            <w:pPr>
              <w:pStyle w:val="TAL"/>
            </w:pPr>
            <w:r w:rsidRPr="00666F6D">
              <w:rPr>
                <w:lang w:eastAsia="ja-JP"/>
              </w:rPr>
              <w:t xml:space="preserve">Indicates support of CSI-RS processing framework for SRS and the number of SRS resources that the UE can process simultaneously across all CCs, and across MCG and SCG in case of NR-DC, including periodic, </w:t>
            </w:r>
            <w:proofErr w:type="spellStart"/>
            <w:r w:rsidRPr="00666F6D">
              <w:rPr>
                <w:lang w:eastAsia="ja-JP"/>
              </w:rPr>
              <w:t>aperiodic</w:t>
            </w:r>
            <w:proofErr w:type="spellEnd"/>
            <w:r w:rsidRPr="00666F6D">
              <w:rPr>
                <w:lang w:eastAsia="ja-JP"/>
              </w:rPr>
              <w:t xml:space="preserve"> and semi-persistent SRS. This parameter may further limit </w:t>
            </w:r>
            <w:proofErr w:type="spellStart"/>
            <w:r w:rsidRPr="00666F6D">
              <w:rPr>
                <w:i/>
                <w:lang w:eastAsia="ja-JP"/>
              </w:rPr>
              <w:t>simultaneousSRS</w:t>
            </w:r>
            <w:proofErr w:type="spellEnd"/>
            <w:r w:rsidRPr="00666F6D">
              <w:rPr>
                <w:i/>
                <w:lang w:eastAsia="ja-JP"/>
              </w:rPr>
              <w:t>-</w:t>
            </w:r>
            <w:proofErr w:type="spellStart"/>
            <w:r w:rsidRPr="00666F6D">
              <w:rPr>
                <w:i/>
                <w:lang w:eastAsia="ja-JP"/>
              </w:rPr>
              <w:t>AssocCSI</w:t>
            </w:r>
            <w:proofErr w:type="spellEnd"/>
            <w:r w:rsidRPr="00666F6D">
              <w:rPr>
                <w:i/>
                <w:lang w:eastAsia="ja-JP"/>
              </w:rPr>
              <w:t>-RS-</w:t>
            </w:r>
            <w:proofErr w:type="spellStart"/>
            <w:r w:rsidRPr="00666F6D">
              <w:rPr>
                <w:i/>
                <w:lang w:eastAsia="ja-JP"/>
              </w:rPr>
              <w:t>PerCC</w:t>
            </w:r>
            <w:proofErr w:type="spellEnd"/>
            <w:r w:rsidRPr="00666F6D">
              <w:rPr>
                <w:lang w:eastAsia="ja-JP"/>
              </w:rPr>
              <w:t xml:space="preserve"> in </w:t>
            </w:r>
            <w:r w:rsidRPr="00666F6D">
              <w:rPr>
                <w:i/>
                <w:lang w:eastAsia="ja-JP"/>
              </w:rPr>
              <w:t>MIMO-</w:t>
            </w:r>
            <w:proofErr w:type="spellStart"/>
            <w:r w:rsidRPr="00666F6D">
              <w:rPr>
                <w:i/>
                <w:lang w:eastAsia="ja-JP"/>
              </w:rPr>
              <w:t>ParametersPerBand</w:t>
            </w:r>
            <w:proofErr w:type="spellEnd"/>
            <w:r w:rsidRPr="00666F6D">
              <w:rPr>
                <w:lang w:eastAsia="ja-JP"/>
              </w:rPr>
              <w:t xml:space="preserve"> and </w:t>
            </w:r>
            <w:proofErr w:type="spellStart"/>
            <w:r w:rsidRPr="00666F6D">
              <w:rPr>
                <w:i/>
                <w:lang w:eastAsia="ja-JP"/>
              </w:rPr>
              <w:t>Phy</w:t>
            </w:r>
            <w:proofErr w:type="spellEnd"/>
            <w:r w:rsidRPr="00666F6D">
              <w:rPr>
                <w:i/>
                <w:lang w:eastAsia="ja-JP"/>
              </w:rPr>
              <w:t>-</w:t>
            </w:r>
            <w:proofErr w:type="spellStart"/>
            <w:r w:rsidRPr="00666F6D">
              <w:rPr>
                <w:i/>
                <w:lang w:eastAsia="ja-JP"/>
              </w:rPr>
              <w:t>ParametersFRX</w:t>
            </w:r>
            <w:proofErr w:type="spellEnd"/>
            <w:r w:rsidRPr="00666F6D">
              <w:rPr>
                <w:i/>
                <w:lang w:eastAsia="ja-JP"/>
              </w:rPr>
              <w:t>-Diff</w:t>
            </w:r>
            <w:r w:rsidRPr="00666F6D">
              <w:rPr>
                <w:lang w:eastAsia="ja-JP"/>
              </w:rPr>
              <w:t xml:space="preserve"> for each band in a given band combination.</w:t>
            </w:r>
          </w:p>
        </w:tc>
        <w:tc>
          <w:tcPr>
            <w:tcW w:w="709" w:type="dxa"/>
          </w:tcPr>
          <w:p w:rsidR="00D54507" w:rsidRPr="00666F6D" w:rsidRDefault="00D54507" w:rsidP="00B019A4">
            <w:pPr>
              <w:pStyle w:val="TAL"/>
              <w:jc w:val="center"/>
              <w:rPr>
                <w:lang w:eastAsia="ja-JP"/>
              </w:rPr>
            </w:pPr>
            <w:r w:rsidRPr="00666F6D">
              <w:rPr>
                <w:lang w:eastAsia="ja-JP"/>
              </w:rPr>
              <w:t>BC</w:t>
            </w:r>
          </w:p>
        </w:tc>
        <w:tc>
          <w:tcPr>
            <w:tcW w:w="567" w:type="dxa"/>
          </w:tcPr>
          <w:p w:rsidR="00D54507" w:rsidRPr="00666F6D" w:rsidRDefault="00D54507" w:rsidP="00B019A4">
            <w:pPr>
              <w:pStyle w:val="TAL"/>
              <w:jc w:val="center"/>
            </w:pPr>
            <w:r w:rsidRPr="00666F6D">
              <w:t>No</w:t>
            </w:r>
          </w:p>
        </w:tc>
        <w:tc>
          <w:tcPr>
            <w:tcW w:w="709" w:type="dxa"/>
          </w:tcPr>
          <w:p w:rsidR="00D54507" w:rsidRPr="00666F6D" w:rsidRDefault="00D54507" w:rsidP="00B019A4">
            <w:pPr>
              <w:pStyle w:val="TAL"/>
              <w:jc w:val="center"/>
              <w:rPr>
                <w:lang w:eastAsia="ja-JP"/>
              </w:rPr>
            </w:pPr>
            <w:r w:rsidRPr="00666F6D">
              <w:rPr>
                <w:lang w:eastAsia="ja-JP"/>
              </w:rPr>
              <w:t>No</w:t>
            </w:r>
          </w:p>
        </w:tc>
        <w:tc>
          <w:tcPr>
            <w:tcW w:w="728" w:type="dxa"/>
          </w:tcPr>
          <w:p w:rsidR="00D54507" w:rsidRPr="00666F6D" w:rsidRDefault="00D54507" w:rsidP="00B019A4">
            <w:pPr>
              <w:pStyle w:val="TAL"/>
              <w:jc w:val="center"/>
            </w:pPr>
            <w:r w:rsidRPr="00666F6D">
              <w:t>No</w:t>
            </w:r>
          </w:p>
        </w:tc>
      </w:tr>
      <w:tr w:rsidR="00D54507" w:rsidRPr="00666F6D" w:rsidTr="00B019A4">
        <w:trPr>
          <w:cantSplit/>
          <w:tblHeader/>
        </w:trPr>
        <w:tc>
          <w:tcPr>
            <w:tcW w:w="6917" w:type="dxa"/>
          </w:tcPr>
          <w:p w:rsidR="00D54507" w:rsidRPr="00666F6D" w:rsidRDefault="00D54507" w:rsidP="00B019A4">
            <w:pPr>
              <w:pStyle w:val="TAL"/>
              <w:rPr>
                <w:b/>
                <w:i/>
              </w:rPr>
            </w:pPr>
            <w:proofErr w:type="spellStart"/>
            <w:r w:rsidRPr="00666F6D">
              <w:rPr>
                <w:b/>
                <w:i/>
              </w:rPr>
              <w:t>supportedNumberTAG</w:t>
            </w:r>
            <w:proofErr w:type="spellEnd"/>
          </w:p>
          <w:p w:rsidR="00D54507" w:rsidRPr="00666F6D" w:rsidRDefault="00D54507" w:rsidP="00B019A4">
            <w:pPr>
              <w:pStyle w:val="TAL"/>
            </w:pPr>
            <w:r w:rsidRPr="00666F6D">
              <w:t>Defines the number of timing advance groups are supported by the UE. It is applied to NR-NR CA and EN-DC. For EN-DC, it indicates number of TAGs only for NR CG. The number of TAGs for the LTE MCG is signalled by existing LTE TAG capability signalling. For NR CA band combination, if the band combination comprised of more than one band entry (i.e., inter-band or intra-band non-contiguous band combination), it indicates that different timing advances on different band entries are supported.</w:t>
            </w:r>
          </w:p>
        </w:tc>
        <w:tc>
          <w:tcPr>
            <w:tcW w:w="709" w:type="dxa"/>
          </w:tcPr>
          <w:p w:rsidR="00D54507" w:rsidRPr="00666F6D" w:rsidRDefault="00D54507" w:rsidP="00B019A4">
            <w:pPr>
              <w:pStyle w:val="TAL"/>
              <w:jc w:val="center"/>
            </w:pPr>
            <w:r w:rsidRPr="00666F6D">
              <w:rPr>
                <w:lang w:eastAsia="ko-KR"/>
              </w:rPr>
              <w:t>BC</w:t>
            </w:r>
          </w:p>
        </w:tc>
        <w:tc>
          <w:tcPr>
            <w:tcW w:w="567" w:type="dxa"/>
          </w:tcPr>
          <w:p w:rsidR="00D54507" w:rsidRPr="00666F6D" w:rsidRDefault="00D54507" w:rsidP="00B019A4">
            <w:pPr>
              <w:pStyle w:val="TAL"/>
              <w:jc w:val="center"/>
            </w:pPr>
            <w:proofErr w:type="spellStart"/>
            <w:r w:rsidRPr="00666F6D">
              <w:t>Tbd</w:t>
            </w:r>
            <w:proofErr w:type="spellEnd"/>
          </w:p>
        </w:tc>
        <w:tc>
          <w:tcPr>
            <w:tcW w:w="709" w:type="dxa"/>
          </w:tcPr>
          <w:p w:rsidR="00D54507" w:rsidRPr="00666F6D" w:rsidRDefault="00D54507" w:rsidP="00B019A4">
            <w:pPr>
              <w:pStyle w:val="TAL"/>
              <w:jc w:val="center"/>
            </w:pPr>
            <w:r w:rsidRPr="00666F6D">
              <w:t>No</w:t>
            </w:r>
          </w:p>
        </w:tc>
        <w:tc>
          <w:tcPr>
            <w:tcW w:w="728" w:type="dxa"/>
          </w:tcPr>
          <w:p w:rsidR="00D54507" w:rsidRPr="00666F6D" w:rsidRDefault="00D54507" w:rsidP="00B019A4">
            <w:pPr>
              <w:pStyle w:val="TAL"/>
              <w:jc w:val="center"/>
            </w:pPr>
            <w:r w:rsidRPr="00666F6D">
              <w:t>No</w:t>
            </w:r>
          </w:p>
        </w:tc>
      </w:tr>
    </w:tbl>
    <w:p w:rsidR="003C3971" w:rsidRPr="00C13E9E" w:rsidRDefault="003C3971" w:rsidP="0053244E"/>
    <w:sectPr w:rsidR="003C3971" w:rsidRPr="00C13E9E" w:rsidSect="004D0CA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9A4" w:rsidRDefault="00B019A4">
      <w:r>
        <w:separator/>
      </w:r>
    </w:p>
  </w:endnote>
  <w:endnote w:type="continuationSeparator" w:id="0">
    <w:p w:rsidR="00B019A4" w:rsidRDefault="00B019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明朝">
    <w:altName w:val="MS Mincho"/>
    <w:panose1 w:val="00000000000000000000"/>
    <w:charset w:val="8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9A4" w:rsidRDefault="00B019A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9A4" w:rsidRDefault="00B019A4">
      <w:r>
        <w:separator/>
      </w:r>
    </w:p>
  </w:footnote>
  <w:footnote w:type="continuationSeparator" w:id="0">
    <w:p w:rsidR="00B019A4" w:rsidRDefault="00B019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9A4" w:rsidRDefault="00B019A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9A4" w:rsidRDefault="00B019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49F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019A4" w:rsidRDefault="00B019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49FF">
      <w:rPr>
        <w:rFonts w:ascii="Arial" w:hAnsi="Arial" w:cs="Arial"/>
        <w:b/>
        <w:noProof/>
        <w:sz w:val="18"/>
        <w:szCs w:val="18"/>
      </w:rPr>
      <w:t>3</w:t>
    </w:r>
    <w:r>
      <w:rPr>
        <w:rFonts w:ascii="Arial" w:hAnsi="Arial" w:cs="Arial"/>
        <w:b/>
        <w:sz w:val="18"/>
        <w:szCs w:val="18"/>
      </w:rPr>
      <w:fldChar w:fldCharType="end"/>
    </w:r>
  </w:p>
  <w:p w:rsidR="00B019A4" w:rsidRDefault="00B019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49F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019A4" w:rsidRDefault="00B019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proofState w:spelling="clean" w:grammar="clean"/>
  <w:attachedTemplate r:id="rId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00A8E"/>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4A22"/>
    <w:rsid w:val="00054FFD"/>
    <w:rsid w:val="00055B04"/>
    <w:rsid w:val="00055C51"/>
    <w:rsid w:val="0006170A"/>
    <w:rsid w:val="000655A6"/>
    <w:rsid w:val="00066D17"/>
    <w:rsid w:val="0007394B"/>
    <w:rsid w:val="00073C3A"/>
    <w:rsid w:val="00080512"/>
    <w:rsid w:val="00085225"/>
    <w:rsid w:val="0009093D"/>
    <w:rsid w:val="0009665E"/>
    <w:rsid w:val="000A2570"/>
    <w:rsid w:val="000A4057"/>
    <w:rsid w:val="000A4198"/>
    <w:rsid w:val="000A48B4"/>
    <w:rsid w:val="000A6570"/>
    <w:rsid w:val="000B02BD"/>
    <w:rsid w:val="000B7267"/>
    <w:rsid w:val="000C4CFF"/>
    <w:rsid w:val="000C51EF"/>
    <w:rsid w:val="000C68AF"/>
    <w:rsid w:val="000D1F15"/>
    <w:rsid w:val="000D58AB"/>
    <w:rsid w:val="000E109A"/>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4EC7"/>
    <w:rsid w:val="00174CA4"/>
    <w:rsid w:val="00182049"/>
    <w:rsid w:val="001848C3"/>
    <w:rsid w:val="00190518"/>
    <w:rsid w:val="00190723"/>
    <w:rsid w:val="001A5A96"/>
    <w:rsid w:val="001B0A85"/>
    <w:rsid w:val="001C399B"/>
    <w:rsid w:val="001C71A5"/>
    <w:rsid w:val="001D02C2"/>
    <w:rsid w:val="001D677E"/>
    <w:rsid w:val="001F04DE"/>
    <w:rsid w:val="001F168B"/>
    <w:rsid w:val="001F528E"/>
    <w:rsid w:val="002063ED"/>
    <w:rsid w:val="002156F2"/>
    <w:rsid w:val="0021641D"/>
    <w:rsid w:val="002172B7"/>
    <w:rsid w:val="00226085"/>
    <w:rsid w:val="00233F77"/>
    <w:rsid w:val="002347A2"/>
    <w:rsid w:val="002415D8"/>
    <w:rsid w:val="00242137"/>
    <w:rsid w:val="002468F0"/>
    <w:rsid w:val="0025296C"/>
    <w:rsid w:val="002569B8"/>
    <w:rsid w:val="0026000E"/>
    <w:rsid w:val="00263AD9"/>
    <w:rsid w:val="00265057"/>
    <w:rsid w:val="00270478"/>
    <w:rsid w:val="00277ECB"/>
    <w:rsid w:val="002A016C"/>
    <w:rsid w:val="002A2496"/>
    <w:rsid w:val="002A62B5"/>
    <w:rsid w:val="002B25CF"/>
    <w:rsid w:val="002B412A"/>
    <w:rsid w:val="002B6B6D"/>
    <w:rsid w:val="002C0AD1"/>
    <w:rsid w:val="002C2704"/>
    <w:rsid w:val="002C721D"/>
    <w:rsid w:val="002D0259"/>
    <w:rsid w:val="002D2210"/>
    <w:rsid w:val="002D2526"/>
    <w:rsid w:val="002D44EA"/>
    <w:rsid w:val="002D579B"/>
    <w:rsid w:val="002F0A72"/>
    <w:rsid w:val="002F0B69"/>
    <w:rsid w:val="002F0EFF"/>
    <w:rsid w:val="002F7EB7"/>
    <w:rsid w:val="00311BCE"/>
    <w:rsid w:val="00315451"/>
    <w:rsid w:val="0031707C"/>
    <w:rsid w:val="003172DC"/>
    <w:rsid w:val="003227BD"/>
    <w:rsid w:val="003330BD"/>
    <w:rsid w:val="003375C8"/>
    <w:rsid w:val="00340AB0"/>
    <w:rsid w:val="00342F83"/>
    <w:rsid w:val="00344928"/>
    <w:rsid w:val="00350C52"/>
    <w:rsid w:val="0035152A"/>
    <w:rsid w:val="0035462D"/>
    <w:rsid w:val="00377A50"/>
    <w:rsid w:val="0038334B"/>
    <w:rsid w:val="00385E83"/>
    <w:rsid w:val="003914BF"/>
    <w:rsid w:val="00395844"/>
    <w:rsid w:val="003B081E"/>
    <w:rsid w:val="003B2180"/>
    <w:rsid w:val="003C3170"/>
    <w:rsid w:val="003C3971"/>
    <w:rsid w:val="003C515A"/>
    <w:rsid w:val="003D5CB6"/>
    <w:rsid w:val="003E3AA5"/>
    <w:rsid w:val="003E6782"/>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56F3E"/>
    <w:rsid w:val="00463335"/>
    <w:rsid w:val="00463371"/>
    <w:rsid w:val="004637DE"/>
    <w:rsid w:val="00467C3F"/>
    <w:rsid w:val="004771F0"/>
    <w:rsid w:val="0048319A"/>
    <w:rsid w:val="00484207"/>
    <w:rsid w:val="0049360F"/>
    <w:rsid w:val="00496349"/>
    <w:rsid w:val="004B1BEF"/>
    <w:rsid w:val="004B71C3"/>
    <w:rsid w:val="004C1B4C"/>
    <w:rsid w:val="004C4624"/>
    <w:rsid w:val="004D0CAA"/>
    <w:rsid w:val="004D0CD5"/>
    <w:rsid w:val="004D3578"/>
    <w:rsid w:val="004D6DB0"/>
    <w:rsid w:val="004E213A"/>
    <w:rsid w:val="004E22A8"/>
    <w:rsid w:val="00511AD3"/>
    <w:rsid w:val="00511F52"/>
    <w:rsid w:val="00512DCE"/>
    <w:rsid w:val="00515075"/>
    <w:rsid w:val="00520DBA"/>
    <w:rsid w:val="00522D21"/>
    <w:rsid w:val="00525B76"/>
    <w:rsid w:val="0053244E"/>
    <w:rsid w:val="00543E6C"/>
    <w:rsid w:val="00544A1F"/>
    <w:rsid w:val="00544A2E"/>
    <w:rsid w:val="00544D18"/>
    <w:rsid w:val="00546E1F"/>
    <w:rsid w:val="0054705B"/>
    <w:rsid w:val="00551FAE"/>
    <w:rsid w:val="00565087"/>
    <w:rsid w:val="005861A6"/>
    <w:rsid w:val="00587266"/>
    <w:rsid w:val="00595EBB"/>
    <w:rsid w:val="005A150C"/>
    <w:rsid w:val="005A387A"/>
    <w:rsid w:val="005A3C38"/>
    <w:rsid w:val="005B3242"/>
    <w:rsid w:val="005C2C66"/>
    <w:rsid w:val="005C6BB7"/>
    <w:rsid w:val="005D2E01"/>
    <w:rsid w:val="005D5D81"/>
    <w:rsid w:val="005E1749"/>
    <w:rsid w:val="005F04A7"/>
    <w:rsid w:val="005F115E"/>
    <w:rsid w:val="005F317E"/>
    <w:rsid w:val="005F3372"/>
    <w:rsid w:val="005F437E"/>
    <w:rsid w:val="005F7B63"/>
    <w:rsid w:val="006008FC"/>
    <w:rsid w:val="00614FDF"/>
    <w:rsid w:val="00620710"/>
    <w:rsid w:val="0062184B"/>
    <w:rsid w:val="006231D9"/>
    <w:rsid w:val="006323BD"/>
    <w:rsid w:val="00632CC6"/>
    <w:rsid w:val="00635B52"/>
    <w:rsid w:val="0064313B"/>
    <w:rsid w:val="00664F9F"/>
    <w:rsid w:val="00670279"/>
    <w:rsid w:val="006706AA"/>
    <w:rsid w:val="00674420"/>
    <w:rsid w:val="00677EAE"/>
    <w:rsid w:val="00677FEF"/>
    <w:rsid w:val="0068014E"/>
    <w:rsid w:val="006826B2"/>
    <w:rsid w:val="0068423E"/>
    <w:rsid w:val="00684D5A"/>
    <w:rsid w:val="00686BCC"/>
    <w:rsid w:val="00694780"/>
    <w:rsid w:val="00696B3C"/>
    <w:rsid w:val="006A26BB"/>
    <w:rsid w:val="006A26E2"/>
    <w:rsid w:val="006A36A0"/>
    <w:rsid w:val="006A4EA4"/>
    <w:rsid w:val="006B3ED6"/>
    <w:rsid w:val="006D6906"/>
    <w:rsid w:val="006D700B"/>
    <w:rsid w:val="006E3903"/>
    <w:rsid w:val="006E582B"/>
    <w:rsid w:val="006E5CC6"/>
    <w:rsid w:val="006F6048"/>
    <w:rsid w:val="006F730D"/>
    <w:rsid w:val="00701CFA"/>
    <w:rsid w:val="00701EDD"/>
    <w:rsid w:val="00702299"/>
    <w:rsid w:val="00703293"/>
    <w:rsid w:val="007069E6"/>
    <w:rsid w:val="00714926"/>
    <w:rsid w:val="00716495"/>
    <w:rsid w:val="0072100B"/>
    <w:rsid w:val="00732993"/>
    <w:rsid w:val="00734A5B"/>
    <w:rsid w:val="00734E25"/>
    <w:rsid w:val="00734E7C"/>
    <w:rsid w:val="00736D74"/>
    <w:rsid w:val="00744E76"/>
    <w:rsid w:val="00764BAC"/>
    <w:rsid w:val="007671D2"/>
    <w:rsid w:val="00773592"/>
    <w:rsid w:val="00775A50"/>
    <w:rsid w:val="007779BF"/>
    <w:rsid w:val="0078130C"/>
    <w:rsid w:val="00781F0F"/>
    <w:rsid w:val="0078557D"/>
    <w:rsid w:val="007938B2"/>
    <w:rsid w:val="007A1DFB"/>
    <w:rsid w:val="007B05D3"/>
    <w:rsid w:val="007B4F87"/>
    <w:rsid w:val="007C320F"/>
    <w:rsid w:val="007C381F"/>
    <w:rsid w:val="007C57D2"/>
    <w:rsid w:val="007C6FCE"/>
    <w:rsid w:val="007E32E9"/>
    <w:rsid w:val="007E3C1A"/>
    <w:rsid w:val="007E4E5F"/>
    <w:rsid w:val="007E63F3"/>
    <w:rsid w:val="007E7C87"/>
    <w:rsid w:val="007F55E4"/>
    <w:rsid w:val="007F7D6B"/>
    <w:rsid w:val="008028A4"/>
    <w:rsid w:val="00811513"/>
    <w:rsid w:val="008161DB"/>
    <w:rsid w:val="0082610D"/>
    <w:rsid w:val="00831C40"/>
    <w:rsid w:val="008367CD"/>
    <w:rsid w:val="00843F11"/>
    <w:rsid w:val="00845013"/>
    <w:rsid w:val="00845CF1"/>
    <w:rsid w:val="00847D43"/>
    <w:rsid w:val="008508FE"/>
    <w:rsid w:val="00850FDF"/>
    <w:rsid w:val="008744B3"/>
    <w:rsid w:val="008768CA"/>
    <w:rsid w:val="0088118B"/>
    <w:rsid w:val="008878FB"/>
    <w:rsid w:val="008A4439"/>
    <w:rsid w:val="008A6552"/>
    <w:rsid w:val="008C50B5"/>
    <w:rsid w:val="008C7D7A"/>
    <w:rsid w:val="008D70D3"/>
    <w:rsid w:val="008E3B11"/>
    <w:rsid w:val="008E53DB"/>
    <w:rsid w:val="008F2B8A"/>
    <w:rsid w:val="0090271F"/>
    <w:rsid w:val="00902E23"/>
    <w:rsid w:val="009055B5"/>
    <w:rsid w:val="0091348E"/>
    <w:rsid w:val="009143BB"/>
    <w:rsid w:val="009225D1"/>
    <w:rsid w:val="00926B86"/>
    <w:rsid w:val="00933E70"/>
    <w:rsid w:val="00934F57"/>
    <w:rsid w:val="00942EC2"/>
    <w:rsid w:val="00946894"/>
    <w:rsid w:val="00947DD0"/>
    <w:rsid w:val="00956C78"/>
    <w:rsid w:val="009660B9"/>
    <w:rsid w:val="0098739F"/>
    <w:rsid w:val="009915D1"/>
    <w:rsid w:val="00992C67"/>
    <w:rsid w:val="009A5D76"/>
    <w:rsid w:val="009A7427"/>
    <w:rsid w:val="009C0C3B"/>
    <w:rsid w:val="009C3BC8"/>
    <w:rsid w:val="009C66B7"/>
    <w:rsid w:val="009D0E9B"/>
    <w:rsid w:val="009D1B1D"/>
    <w:rsid w:val="009D4CC4"/>
    <w:rsid w:val="009D6ACA"/>
    <w:rsid w:val="009E7E4E"/>
    <w:rsid w:val="009F2FB4"/>
    <w:rsid w:val="009F37B7"/>
    <w:rsid w:val="009F4E6B"/>
    <w:rsid w:val="00A00F65"/>
    <w:rsid w:val="00A10F02"/>
    <w:rsid w:val="00A164B4"/>
    <w:rsid w:val="00A2331F"/>
    <w:rsid w:val="00A25438"/>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92611"/>
    <w:rsid w:val="00AA140D"/>
    <w:rsid w:val="00AA499D"/>
    <w:rsid w:val="00AA686D"/>
    <w:rsid w:val="00AB6751"/>
    <w:rsid w:val="00AC038D"/>
    <w:rsid w:val="00AC5F95"/>
    <w:rsid w:val="00AD17D5"/>
    <w:rsid w:val="00AE48BF"/>
    <w:rsid w:val="00AF020E"/>
    <w:rsid w:val="00AF4045"/>
    <w:rsid w:val="00AF43C2"/>
    <w:rsid w:val="00B00C37"/>
    <w:rsid w:val="00B019A4"/>
    <w:rsid w:val="00B06692"/>
    <w:rsid w:val="00B072CD"/>
    <w:rsid w:val="00B11F57"/>
    <w:rsid w:val="00B145C6"/>
    <w:rsid w:val="00B15449"/>
    <w:rsid w:val="00B1646F"/>
    <w:rsid w:val="00B174E7"/>
    <w:rsid w:val="00B30D87"/>
    <w:rsid w:val="00B3259C"/>
    <w:rsid w:val="00B36335"/>
    <w:rsid w:val="00B40C77"/>
    <w:rsid w:val="00B40FE9"/>
    <w:rsid w:val="00B47CC5"/>
    <w:rsid w:val="00B50061"/>
    <w:rsid w:val="00B51C60"/>
    <w:rsid w:val="00B550C1"/>
    <w:rsid w:val="00B57F44"/>
    <w:rsid w:val="00B60D12"/>
    <w:rsid w:val="00B62F6D"/>
    <w:rsid w:val="00B6623B"/>
    <w:rsid w:val="00B71A26"/>
    <w:rsid w:val="00B74AAE"/>
    <w:rsid w:val="00B74DC8"/>
    <w:rsid w:val="00B7559F"/>
    <w:rsid w:val="00B83245"/>
    <w:rsid w:val="00B8621B"/>
    <w:rsid w:val="00B878A4"/>
    <w:rsid w:val="00B91F2C"/>
    <w:rsid w:val="00B9431B"/>
    <w:rsid w:val="00B96BBD"/>
    <w:rsid w:val="00BB33B8"/>
    <w:rsid w:val="00BC0F1A"/>
    <w:rsid w:val="00BC0F7D"/>
    <w:rsid w:val="00BC3C95"/>
    <w:rsid w:val="00BC6FFD"/>
    <w:rsid w:val="00BC7AD6"/>
    <w:rsid w:val="00BD1320"/>
    <w:rsid w:val="00BE420D"/>
    <w:rsid w:val="00BE58CC"/>
    <w:rsid w:val="00C00912"/>
    <w:rsid w:val="00C01EDE"/>
    <w:rsid w:val="00C047B4"/>
    <w:rsid w:val="00C049FF"/>
    <w:rsid w:val="00C06108"/>
    <w:rsid w:val="00C13E9E"/>
    <w:rsid w:val="00C27F50"/>
    <w:rsid w:val="00C319DD"/>
    <w:rsid w:val="00C33079"/>
    <w:rsid w:val="00C332A9"/>
    <w:rsid w:val="00C372A3"/>
    <w:rsid w:val="00C430C8"/>
    <w:rsid w:val="00C44DAB"/>
    <w:rsid w:val="00C45231"/>
    <w:rsid w:val="00C51F78"/>
    <w:rsid w:val="00C561C2"/>
    <w:rsid w:val="00C616EC"/>
    <w:rsid w:val="00C646AB"/>
    <w:rsid w:val="00C66DEB"/>
    <w:rsid w:val="00C7005D"/>
    <w:rsid w:val="00C722E1"/>
    <w:rsid w:val="00C726D4"/>
    <w:rsid w:val="00C72833"/>
    <w:rsid w:val="00C75500"/>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7FAA"/>
    <w:rsid w:val="00CF1999"/>
    <w:rsid w:val="00CF554A"/>
    <w:rsid w:val="00CF7BE2"/>
    <w:rsid w:val="00D01B74"/>
    <w:rsid w:val="00D02E4D"/>
    <w:rsid w:val="00D0404E"/>
    <w:rsid w:val="00D06DBF"/>
    <w:rsid w:val="00D10AB3"/>
    <w:rsid w:val="00D14891"/>
    <w:rsid w:val="00D166B6"/>
    <w:rsid w:val="00D374CC"/>
    <w:rsid w:val="00D470F8"/>
    <w:rsid w:val="00D50F40"/>
    <w:rsid w:val="00D52644"/>
    <w:rsid w:val="00D54507"/>
    <w:rsid w:val="00D57D18"/>
    <w:rsid w:val="00D617A9"/>
    <w:rsid w:val="00D61B3C"/>
    <w:rsid w:val="00D65604"/>
    <w:rsid w:val="00D71FCA"/>
    <w:rsid w:val="00D72BEB"/>
    <w:rsid w:val="00D738D6"/>
    <w:rsid w:val="00D755EB"/>
    <w:rsid w:val="00D87E00"/>
    <w:rsid w:val="00D9134D"/>
    <w:rsid w:val="00DA7A03"/>
    <w:rsid w:val="00DA7C8F"/>
    <w:rsid w:val="00DB1818"/>
    <w:rsid w:val="00DB7BEB"/>
    <w:rsid w:val="00DB7FEA"/>
    <w:rsid w:val="00DC309B"/>
    <w:rsid w:val="00DC4DA2"/>
    <w:rsid w:val="00DC6E3B"/>
    <w:rsid w:val="00DD1743"/>
    <w:rsid w:val="00DD2F35"/>
    <w:rsid w:val="00DE409D"/>
    <w:rsid w:val="00DF2B1F"/>
    <w:rsid w:val="00DF62CD"/>
    <w:rsid w:val="00DF7430"/>
    <w:rsid w:val="00E0726B"/>
    <w:rsid w:val="00E07AE1"/>
    <w:rsid w:val="00E1106F"/>
    <w:rsid w:val="00E1149C"/>
    <w:rsid w:val="00E23302"/>
    <w:rsid w:val="00E30752"/>
    <w:rsid w:val="00E31DD4"/>
    <w:rsid w:val="00E33D16"/>
    <w:rsid w:val="00E40447"/>
    <w:rsid w:val="00E448A5"/>
    <w:rsid w:val="00E50D11"/>
    <w:rsid w:val="00E5192D"/>
    <w:rsid w:val="00E53618"/>
    <w:rsid w:val="00E60E55"/>
    <w:rsid w:val="00E66AAA"/>
    <w:rsid w:val="00E77645"/>
    <w:rsid w:val="00E77E23"/>
    <w:rsid w:val="00E80095"/>
    <w:rsid w:val="00E84731"/>
    <w:rsid w:val="00E952D4"/>
    <w:rsid w:val="00EA0746"/>
    <w:rsid w:val="00EA306E"/>
    <w:rsid w:val="00EA6721"/>
    <w:rsid w:val="00EA6F9D"/>
    <w:rsid w:val="00EA7201"/>
    <w:rsid w:val="00EA7342"/>
    <w:rsid w:val="00EB3153"/>
    <w:rsid w:val="00EB3BB0"/>
    <w:rsid w:val="00EC0ED1"/>
    <w:rsid w:val="00EC27B2"/>
    <w:rsid w:val="00EC4A25"/>
    <w:rsid w:val="00ED6980"/>
    <w:rsid w:val="00EE4055"/>
    <w:rsid w:val="00EE63F4"/>
    <w:rsid w:val="00F01AB4"/>
    <w:rsid w:val="00F025A2"/>
    <w:rsid w:val="00F03937"/>
    <w:rsid w:val="00F04712"/>
    <w:rsid w:val="00F056D4"/>
    <w:rsid w:val="00F16982"/>
    <w:rsid w:val="00F22254"/>
    <w:rsid w:val="00F22EC7"/>
    <w:rsid w:val="00F24C5B"/>
    <w:rsid w:val="00F355F2"/>
    <w:rsid w:val="00F372A7"/>
    <w:rsid w:val="00F4454C"/>
    <w:rsid w:val="00F44F3F"/>
    <w:rsid w:val="00F57ECA"/>
    <w:rsid w:val="00F650DD"/>
    <w:rsid w:val="00F653B8"/>
    <w:rsid w:val="00F66CBB"/>
    <w:rsid w:val="00F70EB8"/>
    <w:rsid w:val="00F807D6"/>
    <w:rsid w:val="00F82420"/>
    <w:rsid w:val="00F87C84"/>
    <w:rsid w:val="00F93ABF"/>
    <w:rsid w:val="00FA1266"/>
    <w:rsid w:val="00FA4D1E"/>
    <w:rsid w:val="00FA62F8"/>
    <w:rsid w:val="00FC1192"/>
    <w:rsid w:val="00FC21F7"/>
    <w:rsid w:val="00FD0153"/>
    <w:rsid w:val="00FD219E"/>
    <w:rsid w:val="00FD3928"/>
    <w:rsid w:val="00FD4302"/>
    <w:rsid w:val="00FD7152"/>
    <w:rsid w:val="00FE00CF"/>
    <w:rsid w:val="00FE042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CAA"/>
    <w:pPr>
      <w:spacing w:after="180"/>
    </w:pPr>
    <w:rPr>
      <w:lang w:eastAsia="en-US"/>
    </w:rPr>
  </w:style>
  <w:style w:type="paragraph" w:styleId="Heading1">
    <w:name w:val="heading 1"/>
    <w:next w:val="Normal"/>
    <w:link w:val="Heading1Char"/>
    <w:qFormat/>
    <w:rsid w:val="004D0CA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4D0CAA"/>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4D0CA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4D0CAA"/>
    <w:pPr>
      <w:ind w:left="1418" w:hanging="1418"/>
      <w:outlineLvl w:val="3"/>
    </w:pPr>
    <w:rPr>
      <w:sz w:val="24"/>
    </w:rPr>
  </w:style>
  <w:style w:type="paragraph" w:styleId="Heading5">
    <w:name w:val="heading 5"/>
    <w:aliases w:val="h5,Heading5"/>
    <w:basedOn w:val="Heading4"/>
    <w:next w:val="Normal"/>
    <w:link w:val="Heading5Char"/>
    <w:qFormat/>
    <w:rsid w:val="004D0CAA"/>
    <w:pPr>
      <w:ind w:left="1701" w:hanging="1701"/>
      <w:outlineLvl w:val="4"/>
    </w:pPr>
    <w:rPr>
      <w:sz w:val="22"/>
      <w:lang/>
    </w:rPr>
  </w:style>
  <w:style w:type="paragraph" w:styleId="Heading6">
    <w:name w:val="heading 6"/>
    <w:basedOn w:val="H6"/>
    <w:next w:val="Normal"/>
    <w:link w:val="Heading6Char"/>
    <w:qFormat/>
    <w:rsid w:val="004D0CAA"/>
    <w:pPr>
      <w:outlineLvl w:val="5"/>
    </w:pPr>
  </w:style>
  <w:style w:type="paragraph" w:styleId="Heading7">
    <w:name w:val="heading 7"/>
    <w:basedOn w:val="H6"/>
    <w:next w:val="Normal"/>
    <w:link w:val="Heading7Char"/>
    <w:qFormat/>
    <w:rsid w:val="004D0CAA"/>
    <w:pPr>
      <w:outlineLvl w:val="6"/>
    </w:pPr>
  </w:style>
  <w:style w:type="paragraph" w:styleId="Heading8">
    <w:name w:val="heading 8"/>
    <w:basedOn w:val="Heading1"/>
    <w:next w:val="Normal"/>
    <w:link w:val="Heading8Char"/>
    <w:qFormat/>
    <w:rsid w:val="004D0CAA"/>
    <w:pPr>
      <w:ind w:left="0" w:firstLine="0"/>
      <w:outlineLvl w:val="7"/>
    </w:pPr>
    <w:rPr>
      <w:lang/>
    </w:rPr>
  </w:style>
  <w:style w:type="paragraph" w:styleId="Heading9">
    <w:name w:val="heading 9"/>
    <w:basedOn w:val="Heading8"/>
    <w:next w:val="Normal"/>
    <w:link w:val="Heading9Char"/>
    <w:qFormat/>
    <w:rsid w:val="004D0C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0CAA"/>
    <w:pPr>
      <w:ind w:left="1985" w:hanging="1985"/>
      <w:outlineLvl w:val="9"/>
    </w:pPr>
    <w:rPr>
      <w:sz w:val="20"/>
    </w:rPr>
  </w:style>
  <w:style w:type="paragraph" w:styleId="TOC9">
    <w:name w:val="toc 9"/>
    <w:basedOn w:val="TOC8"/>
    <w:uiPriority w:val="39"/>
    <w:rsid w:val="004D0CAA"/>
    <w:pPr>
      <w:ind w:left="1418" w:hanging="1418"/>
    </w:pPr>
  </w:style>
  <w:style w:type="paragraph" w:styleId="TOC8">
    <w:name w:val="toc 8"/>
    <w:basedOn w:val="TOC1"/>
    <w:uiPriority w:val="39"/>
    <w:rsid w:val="004D0CAA"/>
    <w:pPr>
      <w:spacing w:before="180"/>
      <w:ind w:left="2693" w:hanging="2693"/>
    </w:pPr>
    <w:rPr>
      <w:b/>
    </w:rPr>
  </w:style>
  <w:style w:type="paragraph" w:styleId="TOC1">
    <w:name w:val="toc 1"/>
    <w:uiPriority w:val="39"/>
    <w:rsid w:val="004D0CAA"/>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D0CAA"/>
    <w:pPr>
      <w:keepLines/>
      <w:tabs>
        <w:tab w:val="center" w:pos="4536"/>
        <w:tab w:val="right" w:pos="9072"/>
      </w:tabs>
    </w:pPr>
    <w:rPr>
      <w:noProof/>
    </w:rPr>
  </w:style>
  <w:style w:type="character" w:customStyle="1" w:styleId="ZGSM">
    <w:name w:val="ZGSM"/>
    <w:rsid w:val="004D0CAA"/>
  </w:style>
  <w:style w:type="paragraph" w:styleId="Header">
    <w:name w:val="header"/>
    <w:aliases w:val="header odd,header,header odd1,header odd2"/>
    <w:link w:val="HeaderChar"/>
    <w:rsid w:val="004D0CA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0CAA"/>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D0CAA"/>
    <w:pPr>
      <w:ind w:left="1701" w:hanging="1701"/>
    </w:pPr>
  </w:style>
  <w:style w:type="paragraph" w:styleId="TOC4">
    <w:name w:val="toc 4"/>
    <w:basedOn w:val="TOC3"/>
    <w:uiPriority w:val="39"/>
    <w:qFormat/>
    <w:rsid w:val="004D0CAA"/>
    <w:pPr>
      <w:ind w:left="1418" w:hanging="1418"/>
    </w:pPr>
  </w:style>
  <w:style w:type="paragraph" w:styleId="TOC3">
    <w:name w:val="toc 3"/>
    <w:basedOn w:val="TOC2"/>
    <w:uiPriority w:val="39"/>
    <w:rsid w:val="004D0CAA"/>
    <w:pPr>
      <w:ind w:left="1134" w:hanging="1134"/>
    </w:pPr>
  </w:style>
  <w:style w:type="paragraph" w:styleId="TOC2">
    <w:name w:val="toc 2"/>
    <w:basedOn w:val="TOC1"/>
    <w:uiPriority w:val="39"/>
    <w:rsid w:val="004D0CAA"/>
    <w:pPr>
      <w:keepNext w:val="0"/>
      <w:spacing w:before="0"/>
      <w:ind w:left="851" w:hanging="851"/>
    </w:pPr>
    <w:rPr>
      <w:sz w:val="20"/>
    </w:rPr>
  </w:style>
  <w:style w:type="paragraph" w:styleId="Footer">
    <w:name w:val="footer"/>
    <w:basedOn w:val="Header"/>
    <w:link w:val="FooterChar"/>
    <w:rsid w:val="004D0CAA"/>
    <w:pPr>
      <w:jc w:val="center"/>
    </w:pPr>
    <w:rPr>
      <w:i/>
      <w:lang/>
    </w:rPr>
  </w:style>
  <w:style w:type="paragraph" w:customStyle="1" w:styleId="TT">
    <w:name w:val="TT"/>
    <w:basedOn w:val="Heading1"/>
    <w:next w:val="Normal"/>
    <w:rsid w:val="004D0CAA"/>
    <w:pPr>
      <w:outlineLvl w:val="9"/>
    </w:pPr>
  </w:style>
  <w:style w:type="paragraph" w:customStyle="1" w:styleId="NF">
    <w:name w:val="NF"/>
    <w:basedOn w:val="NO"/>
    <w:rsid w:val="004D0CAA"/>
    <w:pPr>
      <w:keepNext/>
      <w:spacing w:after="0"/>
    </w:pPr>
    <w:rPr>
      <w:rFonts w:ascii="Arial" w:hAnsi="Arial"/>
      <w:sz w:val="18"/>
    </w:rPr>
  </w:style>
  <w:style w:type="paragraph" w:customStyle="1" w:styleId="NO">
    <w:name w:val="NO"/>
    <w:basedOn w:val="Normal"/>
    <w:link w:val="NOChar"/>
    <w:qFormat/>
    <w:rsid w:val="004D0CAA"/>
    <w:pPr>
      <w:keepLines/>
      <w:ind w:left="1135" w:hanging="851"/>
    </w:pPr>
  </w:style>
  <w:style w:type="paragraph" w:customStyle="1" w:styleId="PL">
    <w:name w:val="PL"/>
    <w:link w:val="PLChar"/>
    <w:rsid w:val="004D0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D0CAA"/>
    <w:pPr>
      <w:jc w:val="right"/>
    </w:pPr>
  </w:style>
  <w:style w:type="paragraph" w:customStyle="1" w:styleId="TAL">
    <w:name w:val="TAL"/>
    <w:basedOn w:val="Normal"/>
    <w:link w:val="TALCar"/>
    <w:qFormat/>
    <w:rsid w:val="004D0CAA"/>
    <w:pPr>
      <w:keepNext/>
      <w:keepLines/>
      <w:spacing w:after="0"/>
    </w:pPr>
    <w:rPr>
      <w:rFonts w:ascii="Arial" w:hAnsi="Arial"/>
      <w:sz w:val="18"/>
    </w:rPr>
  </w:style>
  <w:style w:type="paragraph" w:customStyle="1" w:styleId="TAH">
    <w:name w:val="TAH"/>
    <w:basedOn w:val="TAC"/>
    <w:link w:val="TAHCar"/>
    <w:qFormat/>
    <w:rsid w:val="004D0CAA"/>
    <w:rPr>
      <w:b/>
      <w:lang/>
    </w:rPr>
  </w:style>
  <w:style w:type="paragraph" w:customStyle="1" w:styleId="TAC">
    <w:name w:val="TAC"/>
    <w:basedOn w:val="TAL"/>
    <w:rsid w:val="004D0CAA"/>
    <w:pPr>
      <w:jc w:val="center"/>
    </w:pPr>
  </w:style>
  <w:style w:type="paragraph" w:customStyle="1" w:styleId="LD">
    <w:name w:val="LD"/>
    <w:rsid w:val="004D0CAA"/>
    <w:pPr>
      <w:keepNext/>
      <w:keepLines/>
      <w:spacing w:line="180" w:lineRule="exact"/>
    </w:pPr>
    <w:rPr>
      <w:rFonts w:ascii="Courier New" w:hAnsi="Courier New"/>
      <w:noProof/>
      <w:lang w:eastAsia="en-US"/>
    </w:rPr>
  </w:style>
  <w:style w:type="paragraph" w:customStyle="1" w:styleId="EX">
    <w:name w:val="EX"/>
    <w:basedOn w:val="Normal"/>
    <w:link w:val="EXChar"/>
    <w:rsid w:val="004D0CAA"/>
    <w:pPr>
      <w:keepLines/>
      <w:ind w:left="1702" w:hanging="1418"/>
    </w:pPr>
  </w:style>
  <w:style w:type="paragraph" w:customStyle="1" w:styleId="FP">
    <w:name w:val="FP"/>
    <w:basedOn w:val="Normal"/>
    <w:rsid w:val="004D0CAA"/>
    <w:pPr>
      <w:spacing w:after="0"/>
    </w:pPr>
  </w:style>
  <w:style w:type="paragraph" w:customStyle="1" w:styleId="NW">
    <w:name w:val="NW"/>
    <w:basedOn w:val="NO"/>
    <w:rsid w:val="004D0CAA"/>
    <w:pPr>
      <w:spacing w:after="0"/>
    </w:pPr>
  </w:style>
  <w:style w:type="paragraph" w:customStyle="1" w:styleId="EW">
    <w:name w:val="EW"/>
    <w:basedOn w:val="EX"/>
    <w:rsid w:val="004D0CAA"/>
    <w:pPr>
      <w:spacing w:after="0"/>
    </w:pPr>
  </w:style>
  <w:style w:type="paragraph" w:customStyle="1" w:styleId="B1">
    <w:name w:val="B1"/>
    <w:basedOn w:val="Normal"/>
    <w:link w:val="B1Char1"/>
    <w:qFormat/>
    <w:rsid w:val="004D0CAA"/>
    <w:pPr>
      <w:ind w:left="568" w:hanging="284"/>
    </w:pPr>
  </w:style>
  <w:style w:type="paragraph" w:styleId="TOC6">
    <w:name w:val="toc 6"/>
    <w:basedOn w:val="TOC5"/>
    <w:next w:val="Normal"/>
    <w:uiPriority w:val="39"/>
    <w:rsid w:val="004D0CAA"/>
    <w:pPr>
      <w:ind w:left="1985" w:hanging="1985"/>
    </w:pPr>
  </w:style>
  <w:style w:type="paragraph" w:styleId="TOC7">
    <w:name w:val="toc 7"/>
    <w:basedOn w:val="TOC6"/>
    <w:next w:val="Normal"/>
    <w:uiPriority w:val="39"/>
    <w:rsid w:val="004D0CAA"/>
    <w:pPr>
      <w:ind w:left="2268" w:hanging="2268"/>
    </w:pPr>
  </w:style>
  <w:style w:type="paragraph" w:customStyle="1" w:styleId="EditorsNote">
    <w:name w:val="Editor's Note"/>
    <w:basedOn w:val="NO"/>
    <w:link w:val="EditorsNoteChar"/>
    <w:rsid w:val="004D0CAA"/>
    <w:rPr>
      <w:color w:val="FF0000"/>
    </w:rPr>
  </w:style>
  <w:style w:type="paragraph" w:customStyle="1" w:styleId="TH">
    <w:name w:val="TH"/>
    <w:basedOn w:val="Normal"/>
    <w:link w:val="THChar"/>
    <w:rsid w:val="004D0CAA"/>
    <w:pPr>
      <w:keepNext/>
      <w:keepLines/>
      <w:spacing w:before="60"/>
      <w:jc w:val="center"/>
    </w:pPr>
    <w:rPr>
      <w:rFonts w:ascii="Arial" w:hAnsi="Arial"/>
      <w:b/>
    </w:rPr>
  </w:style>
  <w:style w:type="paragraph" w:customStyle="1" w:styleId="ZA">
    <w:name w:val="ZA"/>
    <w:rsid w:val="004D0CA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D0CAA"/>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D0CAA"/>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D0CA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D0CAA"/>
    <w:pPr>
      <w:ind w:left="851" w:hanging="851"/>
    </w:pPr>
  </w:style>
  <w:style w:type="paragraph" w:customStyle="1" w:styleId="ZH">
    <w:name w:val="ZH"/>
    <w:rsid w:val="004D0CAA"/>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4D0CAA"/>
    <w:pPr>
      <w:keepNext w:val="0"/>
      <w:spacing w:before="0" w:after="240"/>
    </w:pPr>
    <w:rPr>
      <w:lang/>
    </w:rPr>
  </w:style>
  <w:style w:type="paragraph" w:customStyle="1" w:styleId="ZG">
    <w:name w:val="ZG"/>
    <w:rsid w:val="004D0CAA"/>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D0CAA"/>
    <w:pPr>
      <w:ind w:left="851" w:hanging="284"/>
    </w:pPr>
    <w:rPr>
      <w:lang/>
    </w:rPr>
  </w:style>
  <w:style w:type="paragraph" w:customStyle="1" w:styleId="B3">
    <w:name w:val="B3"/>
    <w:basedOn w:val="Normal"/>
    <w:link w:val="B3Char2"/>
    <w:qFormat/>
    <w:rsid w:val="004D0CAA"/>
    <w:pPr>
      <w:ind w:left="1135" w:hanging="284"/>
    </w:pPr>
    <w:rPr>
      <w:lang/>
    </w:rPr>
  </w:style>
  <w:style w:type="paragraph" w:customStyle="1" w:styleId="B4">
    <w:name w:val="B4"/>
    <w:basedOn w:val="Normal"/>
    <w:link w:val="B4Char"/>
    <w:qFormat/>
    <w:rsid w:val="004D0CAA"/>
    <w:pPr>
      <w:ind w:left="1418" w:hanging="284"/>
    </w:pPr>
    <w:rPr>
      <w:lang/>
    </w:rPr>
  </w:style>
  <w:style w:type="paragraph" w:customStyle="1" w:styleId="B5">
    <w:name w:val="B5"/>
    <w:basedOn w:val="Normal"/>
    <w:link w:val="B5Char"/>
    <w:rsid w:val="004D0CAA"/>
    <w:pPr>
      <w:ind w:left="1702" w:hanging="284"/>
    </w:pPr>
    <w:rPr>
      <w:lang/>
    </w:rPr>
  </w:style>
  <w:style w:type="paragraph" w:customStyle="1" w:styleId="ZTD">
    <w:name w:val="ZTD"/>
    <w:basedOn w:val="ZB"/>
    <w:rsid w:val="004D0CAA"/>
    <w:pPr>
      <w:framePr w:hRule="auto" w:wrap="notBeside" w:y="852"/>
    </w:pPr>
    <w:rPr>
      <w:i w:val="0"/>
      <w:sz w:val="40"/>
    </w:rPr>
  </w:style>
  <w:style w:type="paragraph" w:customStyle="1" w:styleId="ZV">
    <w:name w:val="ZV"/>
    <w:basedOn w:val="ZU"/>
    <w:rsid w:val="004D0CAA"/>
    <w:pPr>
      <w:framePr w:wrap="notBeside" w:y="16161"/>
    </w:pPr>
  </w:style>
  <w:style w:type="paragraph" w:customStyle="1" w:styleId="TAJ">
    <w:name w:val="TAJ"/>
    <w:basedOn w:val="TH"/>
    <w:rsid w:val="004D0CAA"/>
  </w:style>
  <w:style w:type="paragraph" w:customStyle="1" w:styleId="Guidance">
    <w:name w:val="Guidance"/>
    <w:basedOn w:val="Normal"/>
    <w:rsid w:val="004D0CAA"/>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link w:val="BodyTextIndent"/>
    <w:rsid w:val="00EA306E"/>
    <w:rPr>
      <w:rFonts w:eastAsia="MS Mincho"/>
      <w:sz w:val="22"/>
      <w:lang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link w:val="BodyText2"/>
    <w:rsid w:val="00EA306E"/>
    <w:rPr>
      <w:rFonts w:eastAsia="MS Mincho"/>
      <w:sz w:val="24"/>
      <w:lang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paragraph" w:styleId="NormalWeb">
    <w:name w:val="Normal (Web)"/>
    <w:basedOn w:val="Normal"/>
    <w:uiPriority w:val="99"/>
    <w:unhideWhenUsed/>
    <w:rsid w:val="007069E6"/>
    <w:pPr>
      <w:spacing w:before="100" w:beforeAutospacing="1" w:after="100" w:afterAutospacing="1"/>
    </w:pPr>
    <w:rPr>
      <w:rFonts w:eastAsia="Times New Roman"/>
      <w:sz w:val="24"/>
      <w:szCs w:val="24"/>
      <w:lang w:val="it-IT" w:eastAsia="it-IT"/>
    </w:rPr>
  </w:style>
</w:styles>
</file>

<file path=word/webSettings.xml><?xml version="1.0" encoding="utf-8"?>
<w:webSettings xmlns:r="http://schemas.openxmlformats.org/officeDocument/2006/relationships" xmlns:w="http://schemas.openxmlformats.org/wordprocessingml/2006/main">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96562715">
      <w:bodyDiv w:val="1"/>
      <w:marLeft w:val="0"/>
      <w:marRight w:val="0"/>
      <w:marTop w:val="0"/>
      <w:marBottom w:val="0"/>
      <w:divBdr>
        <w:top w:val="none" w:sz="0" w:space="0" w:color="auto"/>
        <w:left w:val="none" w:sz="0" w:space="0" w:color="auto"/>
        <w:bottom w:val="none" w:sz="0" w:space="0" w:color="auto"/>
        <w:right w:val="none" w:sz="0" w:space="0" w:color="auto"/>
      </w:divBdr>
      <w:divsChild>
        <w:div w:id="1994794303">
          <w:blockQuote w:val="1"/>
          <w:marLeft w:val="0"/>
          <w:marRight w:val="0"/>
          <w:marTop w:val="0"/>
          <w:marBottom w:val="250"/>
          <w:divBdr>
            <w:top w:val="none" w:sz="0" w:space="0" w:color="auto"/>
            <w:left w:val="single" w:sz="24" w:space="13" w:color="EEEEEE"/>
            <w:bottom w:val="none" w:sz="0" w:space="0" w:color="auto"/>
            <w:right w:val="none" w:sz="0" w:space="0" w:color="auto"/>
          </w:divBdr>
          <w:divsChild>
            <w:div w:id="1506245287">
              <w:marLeft w:val="0"/>
              <w:marRight w:val="0"/>
              <w:marTop w:val="0"/>
              <w:marBottom w:val="0"/>
              <w:divBdr>
                <w:top w:val="none" w:sz="0" w:space="0" w:color="auto"/>
                <w:left w:val="none" w:sz="0" w:space="0" w:color="auto"/>
                <w:bottom w:val="none" w:sz="0" w:space="0" w:color="auto"/>
                <w:right w:val="none" w:sz="0" w:space="0" w:color="auto"/>
              </w:divBdr>
              <w:divsChild>
                <w:div w:id="307518413">
                  <w:marLeft w:val="0"/>
                  <w:marRight w:val="0"/>
                  <w:marTop w:val="0"/>
                  <w:marBottom w:val="0"/>
                  <w:divBdr>
                    <w:top w:val="none" w:sz="0" w:space="0" w:color="auto"/>
                    <w:left w:val="none" w:sz="0" w:space="0" w:color="auto"/>
                    <w:bottom w:val="none" w:sz="0" w:space="0" w:color="auto"/>
                    <w:right w:val="none" w:sz="0" w:space="0" w:color="auto"/>
                  </w:divBdr>
                  <w:divsChild>
                    <w:div w:id="1797214521">
                      <w:marLeft w:val="0"/>
                      <w:marRight w:val="0"/>
                      <w:marTop w:val="0"/>
                      <w:marBottom w:val="0"/>
                      <w:divBdr>
                        <w:top w:val="none" w:sz="0" w:space="0" w:color="auto"/>
                        <w:left w:val="none" w:sz="0" w:space="0" w:color="auto"/>
                        <w:bottom w:val="none" w:sz="0" w:space="0" w:color="auto"/>
                        <w:right w:val="none" w:sz="0" w:space="0" w:color="auto"/>
                      </w:divBdr>
                      <w:divsChild>
                        <w:div w:id="1515918837">
                          <w:marLeft w:val="0"/>
                          <w:marRight w:val="0"/>
                          <w:marTop w:val="0"/>
                          <w:marBottom w:val="0"/>
                          <w:divBdr>
                            <w:top w:val="none" w:sz="0" w:space="0" w:color="auto"/>
                            <w:left w:val="none" w:sz="0" w:space="0" w:color="auto"/>
                            <w:bottom w:val="none" w:sz="0" w:space="0" w:color="auto"/>
                            <w:right w:val="none" w:sz="0" w:space="0" w:color="auto"/>
                          </w:divBdr>
                          <w:divsChild>
                            <w:div w:id="384376136">
                              <w:marLeft w:val="0"/>
                              <w:marRight w:val="0"/>
                              <w:marTop w:val="0"/>
                              <w:marBottom w:val="150"/>
                              <w:divBdr>
                                <w:top w:val="none" w:sz="0" w:space="0" w:color="auto"/>
                                <w:left w:val="none" w:sz="0" w:space="0" w:color="auto"/>
                                <w:bottom w:val="none" w:sz="0" w:space="0" w:color="auto"/>
                                <w:right w:val="none" w:sz="0" w:space="0" w:color="auto"/>
                              </w:divBdr>
                              <w:divsChild>
                                <w:div w:id="1914926896">
                                  <w:marLeft w:val="0"/>
                                  <w:marRight w:val="0"/>
                                  <w:marTop w:val="0"/>
                                  <w:marBottom w:val="0"/>
                                  <w:divBdr>
                                    <w:top w:val="none" w:sz="0" w:space="0" w:color="auto"/>
                                    <w:left w:val="none" w:sz="0" w:space="0" w:color="auto"/>
                                    <w:bottom w:val="none" w:sz="0" w:space="0" w:color="auto"/>
                                    <w:right w:val="none" w:sz="0" w:space="0" w:color="auto"/>
                                  </w:divBdr>
                                  <w:divsChild>
                                    <w:div w:id="1731801988">
                                      <w:marLeft w:val="0"/>
                                      <w:marRight w:val="0"/>
                                      <w:marTop w:val="0"/>
                                      <w:marBottom w:val="0"/>
                                      <w:divBdr>
                                        <w:top w:val="none" w:sz="0" w:space="0" w:color="auto"/>
                                        <w:left w:val="none" w:sz="0" w:space="0" w:color="auto"/>
                                        <w:bottom w:val="none" w:sz="0" w:space="0" w:color="auto"/>
                                        <w:right w:val="none" w:sz="0" w:space="0" w:color="auto"/>
                                      </w:divBdr>
                                      <w:divsChild>
                                        <w:div w:id="392654718">
                                          <w:blockQuote w:val="1"/>
                                          <w:marLeft w:val="0"/>
                                          <w:marRight w:val="0"/>
                                          <w:marTop w:val="0"/>
                                          <w:marBottom w:val="250"/>
                                          <w:divBdr>
                                            <w:top w:val="none" w:sz="0" w:space="0" w:color="auto"/>
                                            <w:left w:val="single" w:sz="24" w:space="13" w:color="EEEEEE"/>
                                            <w:bottom w:val="none" w:sz="0" w:space="0" w:color="auto"/>
                                            <w:right w:val="none" w:sz="0" w:space="0" w:color="auto"/>
                                          </w:divBdr>
                                          <w:divsChild>
                                            <w:div w:id="154752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3EEC4A3-5A4D-4A9D-B891-E9EA77B9B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1576</Words>
  <Characters>10002</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38.306</vt:lpstr>
      <vt:lpstr>3GPP TS 38.306</vt:lpstr>
    </vt:vector>
  </TitlesOfParts>
  <Company/>
  <LinksUpToDate>false</LinksUpToDate>
  <CharactersWithSpaces>11555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lastModifiedBy>ZTE</cp:lastModifiedBy>
  <cp:revision>2</cp:revision>
  <dcterms:created xsi:type="dcterms:W3CDTF">2019-08-21T15:44:00Z</dcterms:created>
  <dcterms:modified xsi:type="dcterms:W3CDTF">2019-08-21T15:44:00Z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